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2D33" w14:textId="6EC8C10C" w:rsidR="00244526" w:rsidRPr="00C014D0" w:rsidRDefault="00244526" w:rsidP="00244526">
      <w:pPr>
        <w:pStyle w:val="a5"/>
        <w:tabs>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Pr>
          <w:rFonts w:cs="Arial"/>
          <w:sz w:val="22"/>
          <w:szCs w:val="22"/>
        </w:rPr>
        <w:t>4b</w:t>
      </w:r>
      <w:r w:rsidRPr="00B62CCD">
        <w:rPr>
          <w:rFonts w:cs="Arial"/>
          <w:sz w:val="22"/>
          <w:szCs w:val="22"/>
        </w:rPr>
        <w:t>-e</w:t>
      </w:r>
      <w:r>
        <w:rPr>
          <w:rFonts w:cs="Arial"/>
          <w:sz w:val="22"/>
          <w:szCs w:val="22"/>
        </w:rPr>
        <w:tab/>
        <w:t xml:space="preserve">                                                                   </w:t>
      </w:r>
      <w:r w:rsidR="00E40D4C" w:rsidRPr="00E40D4C">
        <w:rPr>
          <w:rFonts w:cs="Arial"/>
          <w:sz w:val="22"/>
          <w:szCs w:val="22"/>
        </w:rPr>
        <w:t>R1-2102951</w:t>
      </w:r>
    </w:p>
    <w:p w14:paraId="1592A4B8" w14:textId="77777777" w:rsidR="00244526" w:rsidRPr="00D75C88" w:rsidRDefault="00244526" w:rsidP="00244526">
      <w:pPr>
        <w:pStyle w:val="a5"/>
        <w:tabs>
          <w:tab w:val="left" w:pos="1800"/>
        </w:tabs>
        <w:ind w:left="1800" w:hanging="1800"/>
        <w:rPr>
          <w:rFonts w:cs="Arial"/>
          <w:sz w:val="22"/>
          <w:szCs w:val="22"/>
        </w:rPr>
      </w:pPr>
      <w:r w:rsidRPr="00E2785F">
        <w:rPr>
          <w:rFonts w:cs="Arial"/>
          <w:bCs/>
          <w:sz w:val="22"/>
        </w:rPr>
        <w:t>e-Meeting, April 12th – 20th,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77E30AEB"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AC0279" w:rsidRPr="00AC0279">
        <w:rPr>
          <w:rFonts w:eastAsia="MS Mincho" w:cs="Arial"/>
          <w:sz w:val="22"/>
          <w:szCs w:val="22"/>
        </w:rPr>
        <w:t>Discussion on Configuration for CA Half duplex operation</w:t>
      </w:r>
    </w:p>
    <w:p w14:paraId="7F0008CE" w14:textId="58330CA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t>7.</w:t>
      </w:r>
      <w:r w:rsidR="00AC0279">
        <w:rPr>
          <w:rFonts w:eastAsia="MS Mincho" w:cs="Arial"/>
          <w:sz w:val="22"/>
          <w:szCs w:val="22"/>
        </w:rPr>
        <w:t>2</w:t>
      </w:r>
      <w:r w:rsidR="00AC0279" w:rsidRPr="00AC0279">
        <w:rPr>
          <w:rFonts w:eastAsia="MS Mincho" w:cs="Arial" w:hint="eastAsia"/>
          <w:sz w:val="22"/>
          <w:szCs w:val="22"/>
        </w:rPr>
        <w:t>.</w:t>
      </w:r>
      <w:r w:rsidR="00AC0279" w:rsidRPr="00AC0279">
        <w:rPr>
          <w:rFonts w:eastAsia="MS Mincho" w:cs="Arial"/>
          <w:sz w:val="22"/>
          <w:szCs w:val="22"/>
        </w:rPr>
        <w:t>11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AF43698" w14:textId="287C1687" w:rsidR="00197E13" w:rsidRDefault="00F55444" w:rsidP="000C19F7">
      <w:pPr>
        <w:pStyle w:val="a0"/>
        <w:spacing w:before="120"/>
        <w:rPr>
          <w:rFonts w:eastAsia="Batang"/>
          <w:szCs w:val="20"/>
          <w:lang w:eastAsia="x-none"/>
        </w:rPr>
      </w:pPr>
      <w:bookmarkStart w:id="0" w:name="OLE_LINK13"/>
      <w:bookmarkStart w:id="1" w:name="OLE_LINK14"/>
      <w:r>
        <w:rPr>
          <w:rFonts w:eastAsia="Batang"/>
          <w:szCs w:val="20"/>
          <w:lang w:eastAsia="x-none"/>
        </w:rPr>
        <w:t>In RAN1</w:t>
      </w:r>
      <w:r w:rsidRPr="00684E8C">
        <w:rPr>
          <w:rFonts w:eastAsia="Batang" w:hint="eastAsia"/>
          <w:szCs w:val="20"/>
          <w:lang w:eastAsia="x-none"/>
        </w:rPr>
        <w:t>#</w:t>
      </w:r>
      <w:r>
        <w:rPr>
          <w:rFonts w:eastAsia="Batang"/>
          <w:szCs w:val="20"/>
          <w:lang w:eastAsia="x-none"/>
        </w:rPr>
        <w:t xml:space="preserve">104e, the </w:t>
      </w:r>
      <w:r w:rsidR="00684E8C">
        <w:rPr>
          <w:rFonts w:eastAsia="Batang"/>
          <w:szCs w:val="20"/>
          <w:lang w:eastAsia="x-none"/>
        </w:rPr>
        <w:t xml:space="preserve">configuration for CA half duplex operation was discussed in email thread </w:t>
      </w:r>
      <w:r w:rsidR="00684E8C" w:rsidRPr="00684E8C">
        <w:rPr>
          <w:rFonts w:eastAsia="Batang"/>
          <w:szCs w:val="20"/>
          <w:lang w:eastAsia="x-none"/>
        </w:rPr>
        <w:t>[104-e-AI5-LS-02]</w:t>
      </w:r>
      <w:r w:rsidR="00684E8C">
        <w:rPr>
          <w:rFonts w:eastAsia="Batang"/>
          <w:szCs w:val="20"/>
          <w:lang w:eastAsia="x-none"/>
        </w:rPr>
        <w:t xml:space="preserve"> and there was </w:t>
      </w:r>
      <w:r w:rsidR="009C499C">
        <w:rPr>
          <w:rFonts w:eastAsia="Batang"/>
          <w:szCs w:val="20"/>
          <w:lang w:eastAsia="x-none"/>
        </w:rPr>
        <w:t>a consensus to the following moderator proposals (R1-2102208)</w:t>
      </w:r>
    </w:p>
    <w:p w14:paraId="76C6A9B5" w14:textId="77777777" w:rsidR="009C499C" w:rsidRPr="00BF70F0" w:rsidRDefault="009C499C" w:rsidP="009C499C">
      <w:pPr>
        <w:pStyle w:val="afa"/>
        <w:numPr>
          <w:ilvl w:val="0"/>
          <w:numId w:val="17"/>
        </w:numPr>
        <w:overflowPunct w:val="0"/>
        <w:autoSpaceDE w:val="0"/>
        <w:autoSpaceDN w:val="0"/>
        <w:adjustRightInd w:val="0"/>
        <w:ind w:firstLineChars="0"/>
        <w:textAlignment w:val="baseline"/>
        <w:rPr>
          <w:rFonts w:ascii="Arial" w:hAnsi="Arial" w:cs="Arial"/>
          <w:iCs/>
          <w:sz w:val="20"/>
          <w:szCs w:val="20"/>
        </w:rPr>
      </w:pPr>
      <w:r w:rsidRPr="00BF70F0">
        <w:rPr>
          <w:rFonts w:ascii="Arial" w:hAnsi="Arial" w:cs="Arial"/>
          <w:iCs/>
          <w:sz w:val="20"/>
          <w:szCs w:val="20"/>
        </w:rPr>
        <w:t xml:space="preserve">Agree that 38.213 should utilize the per-serving-cell configuration of </w:t>
      </w:r>
      <w:proofErr w:type="spellStart"/>
      <w:r w:rsidRPr="00BF70F0">
        <w:rPr>
          <w:rFonts w:ascii="Arial" w:hAnsi="Arial" w:cs="Arial"/>
          <w:i/>
          <w:iCs/>
          <w:sz w:val="20"/>
          <w:szCs w:val="20"/>
        </w:rPr>
        <w:t>directionalCollisionHandling</w:t>
      </w:r>
      <w:proofErr w:type="spellEnd"/>
      <w:r w:rsidRPr="00BF70F0">
        <w:rPr>
          <w:rFonts w:ascii="Arial" w:hAnsi="Arial" w:cs="Arial"/>
          <w:iCs/>
          <w:sz w:val="20"/>
          <w:szCs w:val="20"/>
        </w:rPr>
        <w:t xml:space="preserve"> as currently implemented by RRC, and the configuration is evaluated on a cell pair basis.</w:t>
      </w:r>
    </w:p>
    <w:p w14:paraId="3E698854" w14:textId="77777777" w:rsidR="009C499C" w:rsidRPr="00BF70F0" w:rsidRDefault="009C499C" w:rsidP="009C499C">
      <w:pPr>
        <w:pStyle w:val="afa"/>
        <w:numPr>
          <w:ilvl w:val="1"/>
          <w:numId w:val="17"/>
        </w:numPr>
        <w:overflowPunct w:val="0"/>
        <w:autoSpaceDE w:val="0"/>
        <w:autoSpaceDN w:val="0"/>
        <w:adjustRightInd w:val="0"/>
        <w:ind w:firstLineChars="0"/>
        <w:textAlignment w:val="baseline"/>
        <w:rPr>
          <w:rFonts w:ascii="Arial" w:hAnsi="Arial" w:cs="Arial"/>
          <w:iCs/>
          <w:sz w:val="20"/>
          <w:szCs w:val="20"/>
        </w:rPr>
      </w:pPr>
      <w:r w:rsidRPr="00BF70F0">
        <w:rPr>
          <w:rFonts w:ascii="Arial" w:hAnsi="Arial" w:cs="Arial"/>
          <w:iCs/>
          <w:sz w:val="20"/>
          <w:szCs w:val="20"/>
        </w:rPr>
        <w:t>The TS38.213 is updated to reflect this</w:t>
      </w:r>
    </w:p>
    <w:p w14:paraId="719FD6DA" w14:textId="77777777" w:rsidR="009C499C" w:rsidRPr="00BF70F0" w:rsidRDefault="009C499C" w:rsidP="009C499C">
      <w:pPr>
        <w:pStyle w:val="afa"/>
        <w:numPr>
          <w:ilvl w:val="0"/>
          <w:numId w:val="17"/>
        </w:numPr>
        <w:overflowPunct w:val="0"/>
        <w:autoSpaceDE w:val="0"/>
        <w:autoSpaceDN w:val="0"/>
        <w:adjustRightInd w:val="0"/>
        <w:ind w:firstLineChars="0"/>
        <w:textAlignment w:val="baseline"/>
        <w:rPr>
          <w:rFonts w:ascii="Arial" w:hAnsi="Arial" w:cs="Arial"/>
          <w:iCs/>
          <w:sz w:val="20"/>
          <w:szCs w:val="20"/>
        </w:rPr>
      </w:pPr>
      <w:r w:rsidRPr="00BF70F0">
        <w:rPr>
          <w:rFonts w:ascii="Arial" w:hAnsi="Arial" w:cs="Arial"/>
          <w:iCs/>
          <w:sz w:val="20"/>
          <w:szCs w:val="20"/>
        </w:rPr>
        <w:t xml:space="preserve">Send </w:t>
      </w:r>
      <w:proofErr w:type="gramStart"/>
      <w:r w:rsidRPr="00BF70F0">
        <w:rPr>
          <w:rFonts w:ascii="Arial" w:hAnsi="Arial" w:cs="Arial"/>
          <w:iCs/>
          <w:sz w:val="20"/>
          <w:szCs w:val="20"/>
        </w:rPr>
        <w:t>an</w:t>
      </w:r>
      <w:proofErr w:type="gramEnd"/>
      <w:r w:rsidRPr="00BF70F0">
        <w:rPr>
          <w:rFonts w:ascii="Arial" w:hAnsi="Arial" w:cs="Arial"/>
          <w:iCs/>
          <w:sz w:val="20"/>
          <w:szCs w:val="20"/>
        </w:rPr>
        <w:t xml:space="preserve"> LS to RAN2 confirming that the </w:t>
      </w:r>
      <w:proofErr w:type="spellStart"/>
      <w:r w:rsidRPr="00BF70F0">
        <w:rPr>
          <w:rFonts w:ascii="Arial" w:hAnsi="Arial" w:cs="Arial"/>
          <w:i/>
          <w:iCs/>
          <w:sz w:val="20"/>
          <w:szCs w:val="20"/>
        </w:rPr>
        <w:t>directionalCollisionHandling</w:t>
      </w:r>
      <w:proofErr w:type="spellEnd"/>
      <w:r w:rsidRPr="00BF70F0">
        <w:rPr>
          <w:rFonts w:ascii="Arial" w:hAnsi="Arial" w:cs="Arial"/>
          <w:i/>
          <w:iCs/>
          <w:sz w:val="20"/>
          <w:szCs w:val="20"/>
        </w:rPr>
        <w:t xml:space="preserve"> </w:t>
      </w:r>
      <w:r w:rsidRPr="00BF70F0">
        <w:rPr>
          <w:rFonts w:ascii="Arial" w:hAnsi="Arial" w:cs="Arial"/>
          <w:sz w:val="20"/>
          <w:szCs w:val="20"/>
        </w:rPr>
        <w:t>can be configured on a cell basis and no further action is needed from RAN2</w:t>
      </w:r>
    </w:p>
    <w:p w14:paraId="5881632D" w14:textId="4E748B47" w:rsidR="009C499C" w:rsidRDefault="009C499C" w:rsidP="000C19F7">
      <w:pPr>
        <w:pStyle w:val="a0"/>
        <w:spacing w:before="120"/>
        <w:rPr>
          <w:rFonts w:eastAsiaTheme="minorEastAsia"/>
          <w:szCs w:val="20"/>
          <w:lang w:eastAsia="zh-CN"/>
        </w:rPr>
      </w:pPr>
      <w:r>
        <w:rPr>
          <w:rFonts w:eastAsiaTheme="minorEastAsia"/>
          <w:szCs w:val="20"/>
          <w:lang w:eastAsia="zh-CN"/>
        </w:rPr>
        <w:t xml:space="preserve">After that, the corresponding 38.213 CR was discussed in email thread </w:t>
      </w:r>
      <w:r w:rsidR="005C2EBF" w:rsidRPr="005C2EBF">
        <w:rPr>
          <w:rFonts w:eastAsiaTheme="minorEastAsia"/>
          <w:szCs w:val="20"/>
          <w:lang w:eastAsia="zh-CN"/>
        </w:rPr>
        <w:t>[104-e-NR-TEI-01</w:t>
      </w:r>
      <w:r w:rsidR="006C7DA4">
        <w:rPr>
          <w:rFonts w:eastAsiaTheme="minorEastAsia"/>
          <w:szCs w:val="20"/>
          <w:lang w:eastAsia="zh-CN"/>
        </w:rPr>
        <w:t xml:space="preserve">], however, the discussion was not concluded eventually. </w:t>
      </w:r>
    </w:p>
    <w:p w14:paraId="680FF057" w14:textId="5AFFD716" w:rsidR="006C7DA4" w:rsidRPr="009C499C" w:rsidRDefault="006C7DA4" w:rsidP="000C19F7">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share our view on the controversial points during the discussion happened in last meeting. </w:t>
      </w:r>
    </w:p>
    <w:p w14:paraId="1155927B" w14:textId="084F7B45" w:rsidR="00D86736" w:rsidRPr="00F136EC"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2" w:name="_Ref37170879"/>
      <w:bookmarkStart w:id="3" w:name="_Ref53408156"/>
    </w:p>
    <w:bookmarkEnd w:id="0"/>
    <w:bookmarkEnd w:id="1"/>
    <w:bookmarkEnd w:id="2"/>
    <w:bookmarkEnd w:id="3"/>
    <w:p w14:paraId="083E8AD6" w14:textId="6118778E" w:rsidR="003B7B64" w:rsidRDefault="006C7DA4" w:rsidP="006C7DA4">
      <w:pPr>
        <w:pStyle w:val="a0"/>
        <w:spacing w:before="120"/>
        <w:rPr>
          <w:rFonts w:eastAsiaTheme="minorEastAsia"/>
          <w:szCs w:val="20"/>
          <w:lang w:eastAsia="zh-CN"/>
        </w:rPr>
      </w:pPr>
      <w:r>
        <w:rPr>
          <w:rFonts w:eastAsiaTheme="minorEastAsia"/>
          <w:szCs w:val="20"/>
          <w:lang w:eastAsia="zh-CN"/>
        </w:rPr>
        <w:t xml:space="preserve">As captured in the latest summary document of email thread </w:t>
      </w:r>
      <w:r w:rsidRPr="005C2EBF">
        <w:rPr>
          <w:rFonts w:eastAsiaTheme="minorEastAsia"/>
          <w:szCs w:val="20"/>
          <w:lang w:eastAsia="zh-CN"/>
        </w:rPr>
        <w:t>[104-e-NR-TEI-01</w:t>
      </w:r>
      <w:r>
        <w:rPr>
          <w:rFonts w:eastAsiaTheme="minorEastAsia"/>
          <w:szCs w:val="20"/>
          <w:lang w:eastAsia="zh-CN"/>
        </w:rPr>
        <w:t>](</w:t>
      </w:r>
      <w:r w:rsidRPr="006C7DA4">
        <w:t xml:space="preserve"> </w:t>
      </w:r>
      <w:hyperlink r:id="rId8" w:history="1">
        <w:r w:rsidRPr="006C7DA4">
          <w:rPr>
            <w:rFonts w:ascii="微软雅黑" w:eastAsia="微软雅黑" w:hAnsi="微软雅黑" w:hint="eastAsia"/>
            <w:color w:val="0000FF"/>
            <w:sz w:val="19"/>
            <w:szCs w:val="19"/>
            <w:u w:val="single"/>
          </w:rPr>
          <w:t>draft_R1-2102005 Summary on 104-e-NR-TEI-01_v017_ZTE_Moderator.zip</w:t>
        </w:r>
      </w:hyperlink>
      <w:r>
        <w:rPr>
          <w:rFonts w:eastAsiaTheme="minorEastAsia"/>
          <w:szCs w:val="20"/>
          <w:lang w:eastAsia="zh-CN"/>
        </w:rPr>
        <w:t>), there are two major open issues.</w:t>
      </w:r>
    </w:p>
    <w:p w14:paraId="02AF7DB2" w14:textId="724E9C1D" w:rsidR="006C7DA4" w:rsidRDefault="006C7DA4" w:rsidP="006C7DA4">
      <w:pPr>
        <w:pStyle w:val="a0"/>
        <w:numPr>
          <w:ilvl w:val="0"/>
          <w:numId w:val="18"/>
        </w:numPr>
        <w:spacing w:before="120"/>
        <w:rPr>
          <w:rFonts w:eastAsiaTheme="minorEastAsia"/>
          <w:szCs w:val="20"/>
          <w:lang w:eastAsia="zh-CN"/>
        </w:rPr>
      </w:pPr>
      <w:r>
        <w:rPr>
          <w:rFonts w:eastAsiaTheme="minorEastAsia"/>
          <w:szCs w:val="20"/>
          <w:lang w:eastAsia="zh-CN"/>
        </w:rPr>
        <w:t>UE capability dependency</w:t>
      </w:r>
    </w:p>
    <w:p w14:paraId="4CC802DD" w14:textId="0DC03D11" w:rsidR="006C7DA4" w:rsidRDefault="006C7DA4" w:rsidP="006C7DA4">
      <w:pPr>
        <w:pStyle w:val="a0"/>
        <w:spacing w:before="120"/>
        <w:rPr>
          <w:rFonts w:eastAsiaTheme="minorEastAsia"/>
          <w:szCs w:val="20"/>
          <w:lang w:eastAsia="zh-CN"/>
        </w:rPr>
      </w:pPr>
      <w:r>
        <w:rPr>
          <w:rFonts w:eastAsiaTheme="minorEastAsia" w:hint="eastAsia"/>
          <w:szCs w:val="20"/>
          <w:lang w:eastAsia="zh-CN"/>
        </w:rPr>
        <w:t>Th</w:t>
      </w:r>
      <w:r>
        <w:rPr>
          <w:rFonts w:eastAsiaTheme="minorEastAsia"/>
          <w:szCs w:val="20"/>
          <w:lang w:eastAsia="zh-CN"/>
        </w:rPr>
        <w:t xml:space="preserve">e controversial point was whether </w:t>
      </w:r>
      <w:r w:rsidR="00DB6CF2">
        <w:rPr>
          <w:rFonts w:eastAsiaTheme="minorEastAsia"/>
          <w:szCs w:val="20"/>
          <w:lang w:eastAsia="zh-CN"/>
        </w:rPr>
        <w:t>the UE capability “</w:t>
      </w:r>
      <w:r w:rsidR="00DB6CF2" w:rsidRPr="006C7DA4">
        <w:rPr>
          <w:rFonts w:asciiTheme="minorHAnsi" w:eastAsia="MS Mincho" w:hAnsiTheme="minorHAnsi" w:cstheme="minorHAnsi"/>
          <w:bCs/>
          <w:iCs/>
          <w:sz w:val="22"/>
          <w:szCs w:val="22"/>
        </w:rPr>
        <w:t xml:space="preserve">Not supporting </w:t>
      </w:r>
      <w:proofErr w:type="spellStart"/>
      <w:r w:rsidR="00DB6CF2" w:rsidRPr="006C7DA4">
        <w:rPr>
          <w:rFonts w:asciiTheme="minorHAnsi" w:eastAsia="MS Mincho" w:hAnsiTheme="minorHAnsi" w:cstheme="minorHAnsi"/>
          <w:bCs/>
          <w:iCs/>
          <w:sz w:val="22"/>
          <w:szCs w:val="22"/>
        </w:rPr>
        <w:t>simultaneousRxTxInterBandCA</w:t>
      </w:r>
      <w:proofErr w:type="spellEnd"/>
      <w:r w:rsidR="00DB6CF2">
        <w:rPr>
          <w:rFonts w:eastAsiaTheme="minorEastAsia"/>
          <w:szCs w:val="20"/>
          <w:lang w:eastAsia="zh-CN"/>
        </w:rPr>
        <w:t xml:space="preserve">” should be kept as the </w:t>
      </w:r>
      <w:r w:rsidR="00DB6CF2" w:rsidRPr="006C7DA4">
        <w:rPr>
          <w:rFonts w:asciiTheme="minorHAnsi" w:eastAsia="MS Mincho" w:hAnsiTheme="minorHAnsi" w:cstheme="minorHAnsi"/>
          <w:bCs/>
          <w:iCs/>
          <w:sz w:val="22"/>
          <w:szCs w:val="22"/>
        </w:rPr>
        <w:t>prerequisite of half-DuplexTDD-CA-SameSCS-r16</w:t>
      </w:r>
      <w:r w:rsidR="00DB6CF2">
        <w:rPr>
          <w:rFonts w:asciiTheme="minorHAnsi" w:eastAsia="MS Mincho" w:hAnsiTheme="minorHAnsi" w:cstheme="minorHAnsi"/>
          <w:bCs/>
          <w:iCs/>
          <w:sz w:val="22"/>
          <w:szCs w:val="22"/>
        </w:rPr>
        <w:t xml:space="preserve">, with following alternatives. </w:t>
      </w:r>
    </w:p>
    <w:p w14:paraId="1EB72C9D" w14:textId="77777777" w:rsidR="006C7DA4" w:rsidRPr="006C7DA4" w:rsidRDefault="006C7DA4" w:rsidP="006C7DA4">
      <w:pPr>
        <w:pStyle w:val="afa"/>
        <w:numPr>
          <w:ilvl w:val="1"/>
          <w:numId w:val="19"/>
        </w:numPr>
        <w:ind w:firstLineChars="0"/>
        <w:rPr>
          <w:rFonts w:asciiTheme="minorHAnsi" w:eastAsia="MS Mincho" w:hAnsiTheme="minorHAnsi" w:cstheme="minorHAnsi"/>
          <w:bCs/>
          <w:iCs/>
          <w:sz w:val="22"/>
          <w:szCs w:val="22"/>
        </w:rPr>
      </w:pPr>
      <w:r w:rsidRPr="006C7DA4">
        <w:rPr>
          <w:rFonts w:asciiTheme="minorHAnsi" w:eastAsia="MS Mincho" w:hAnsiTheme="minorHAnsi" w:cstheme="minorHAnsi"/>
          <w:bCs/>
          <w:iCs/>
          <w:sz w:val="22"/>
          <w:szCs w:val="22"/>
        </w:rPr>
        <w:t>Alt.1: Directional collision handling is also applicable to CCs within a frequency band</w:t>
      </w:r>
    </w:p>
    <w:p w14:paraId="7437502C" w14:textId="77777777" w:rsidR="006C7DA4" w:rsidRPr="006C7DA4" w:rsidRDefault="006C7DA4" w:rsidP="006C7DA4">
      <w:pPr>
        <w:pStyle w:val="afa"/>
        <w:numPr>
          <w:ilvl w:val="2"/>
          <w:numId w:val="19"/>
        </w:numPr>
        <w:ind w:firstLineChars="0"/>
        <w:rPr>
          <w:rFonts w:asciiTheme="minorHAnsi" w:eastAsia="MS Mincho" w:hAnsiTheme="minorHAnsi" w:cstheme="minorHAnsi"/>
          <w:bCs/>
          <w:iCs/>
          <w:sz w:val="22"/>
          <w:szCs w:val="22"/>
        </w:rPr>
      </w:pPr>
      <w:r w:rsidRPr="006C7DA4">
        <w:rPr>
          <w:rFonts w:asciiTheme="minorHAnsi" w:eastAsia="MS Mincho" w:hAnsiTheme="minorHAnsi" w:cstheme="minorHAnsi"/>
          <w:bCs/>
          <w:iCs/>
          <w:sz w:val="22"/>
          <w:szCs w:val="22"/>
        </w:rPr>
        <w:t xml:space="preserve">Alt.1-1: “Not supporting </w:t>
      </w:r>
      <w:proofErr w:type="spellStart"/>
      <w:r w:rsidRPr="006C7DA4">
        <w:rPr>
          <w:rFonts w:asciiTheme="minorHAnsi" w:eastAsia="MS Mincho" w:hAnsiTheme="minorHAnsi" w:cstheme="minorHAnsi"/>
          <w:bCs/>
          <w:iCs/>
          <w:sz w:val="22"/>
          <w:szCs w:val="22"/>
        </w:rPr>
        <w:t>simultaneousRxTxInterBandCA</w:t>
      </w:r>
      <w:proofErr w:type="spellEnd"/>
      <w:r w:rsidRPr="006C7DA4">
        <w:rPr>
          <w:rFonts w:asciiTheme="minorHAnsi" w:eastAsia="MS Mincho" w:hAnsiTheme="minorHAnsi" w:cstheme="minorHAnsi"/>
          <w:bCs/>
          <w:iCs/>
          <w:sz w:val="22"/>
          <w:szCs w:val="22"/>
        </w:rPr>
        <w:t>” should not be prerequisite of half-DuplexTDD-CA-SameSCS-r16</w:t>
      </w:r>
    </w:p>
    <w:p w14:paraId="090B94F9" w14:textId="77777777" w:rsidR="006C7DA4" w:rsidRPr="006C7DA4" w:rsidRDefault="006C7DA4" w:rsidP="006C7DA4">
      <w:pPr>
        <w:pStyle w:val="afa"/>
        <w:numPr>
          <w:ilvl w:val="2"/>
          <w:numId w:val="19"/>
        </w:numPr>
        <w:ind w:firstLineChars="0"/>
        <w:rPr>
          <w:rFonts w:asciiTheme="minorHAnsi" w:eastAsia="MS Mincho" w:hAnsiTheme="minorHAnsi" w:cstheme="minorHAnsi"/>
          <w:bCs/>
          <w:iCs/>
          <w:sz w:val="22"/>
          <w:szCs w:val="22"/>
        </w:rPr>
      </w:pPr>
      <w:r w:rsidRPr="006C7DA4">
        <w:rPr>
          <w:rFonts w:asciiTheme="minorHAnsi" w:eastAsia="MS Mincho" w:hAnsiTheme="minorHAnsi" w:cstheme="minorHAnsi"/>
          <w:bCs/>
          <w:iCs/>
          <w:sz w:val="22"/>
          <w:szCs w:val="22"/>
        </w:rPr>
        <w:t xml:space="preserve">Alt.1-2: “Not supporting </w:t>
      </w:r>
      <w:proofErr w:type="spellStart"/>
      <w:r w:rsidRPr="006C7DA4">
        <w:rPr>
          <w:rFonts w:asciiTheme="minorHAnsi" w:eastAsia="MS Mincho" w:hAnsiTheme="minorHAnsi" w:cstheme="minorHAnsi"/>
          <w:bCs/>
          <w:iCs/>
          <w:sz w:val="22"/>
          <w:szCs w:val="22"/>
        </w:rPr>
        <w:t>simultaneousRxTxInterBandCA</w:t>
      </w:r>
      <w:proofErr w:type="spellEnd"/>
      <w:r w:rsidRPr="006C7DA4">
        <w:rPr>
          <w:rFonts w:asciiTheme="minorHAnsi" w:eastAsia="MS Mincho" w:hAnsiTheme="minorHAnsi" w:cstheme="minorHAnsi"/>
          <w:bCs/>
          <w:iCs/>
          <w:sz w:val="22"/>
          <w:szCs w:val="22"/>
        </w:rPr>
        <w:t>” should be kept as prerequisite of half-DuplexTDD-CA-SameSCS-r16 only for the case with inter-band pair of cells</w:t>
      </w:r>
    </w:p>
    <w:p w14:paraId="1C5EBC65" w14:textId="77777777" w:rsidR="006C7DA4" w:rsidRPr="006C7DA4" w:rsidRDefault="006C7DA4" w:rsidP="006C7DA4">
      <w:pPr>
        <w:pStyle w:val="afa"/>
        <w:numPr>
          <w:ilvl w:val="1"/>
          <w:numId w:val="19"/>
        </w:numPr>
        <w:ind w:firstLineChars="0"/>
        <w:rPr>
          <w:rFonts w:asciiTheme="minorHAnsi" w:eastAsia="MS Mincho" w:hAnsiTheme="minorHAnsi" w:cstheme="minorHAnsi"/>
          <w:bCs/>
          <w:iCs/>
          <w:sz w:val="22"/>
          <w:szCs w:val="22"/>
        </w:rPr>
      </w:pPr>
      <w:r w:rsidRPr="006C7DA4">
        <w:rPr>
          <w:rFonts w:asciiTheme="minorHAnsi" w:eastAsia="MS Mincho" w:hAnsiTheme="minorHAnsi" w:cstheme="minorHAnsi"/>
          <w:bCs/>
          <w:iCs/>
          <w:sz w:val="22"/>
          <w:szCs w:val="22"/>
        </w:rPr>
        <w:t>Alt.2: Directional collision handling is not applicable to CCs within a frequency band</w:t>
      </w:r>
    </w:p>
    <w:p w14:paraId="186CBDB9" w14:textId="3B7F8CA3" w:rsidR="006C7DA4" w:rsidRDefault="00DB6CF2" w:rsidP="006C7DA4">
      <w:pPr>
        <w:pStyle w:val="a0"/>
        <w:spacing w:before="120"/>
        <w:rPr>
          <w:rFonts w:eastAsiaTheme="minorEastAsia"/>
          <w:szCs w:val="20"/>
          <w:lang w:eastAsia="zh-CN"/>
        </w:rPr>
      </w:pPr>
      <w:r>
        <w:rPr>
          <w:rFonts w:eastAsiaTheme="minorEastAsia"/>
          <w:szCs w:val="20"/>
          <w:lang w:eastAsia="zh-CN"/>
        </w:rPr>
        <w:t xml:space="preserve">In general, we are supportive of alt.1-2 above, which means for a </w:t>
      </w:r>
      <w:r w:rsidR="00B55C1A">
        <w:rPr>
          <w:rFonts w:eastAsiaTheme="minorEastAsia"/>
          <w:szCs w:val="20"/>
          <w:lang w:eastAsia="zh-CN"/>
        </w:rPr>
        <w:t xml:space="preserve">given </w:t>
      </w:r>
      <w:r>
        <w:rPr>
          <w:rFonts w:eastAsiaTheme="minorEastAsia"/>
          <w:szCs w:val="20"/>
          <w:lang w:eastAsia="zh-CN"/>
        </w:rPr>
        <w:t xml:space="preserve">BC with inter-band carriers, the UE can indicate </w:t>
      </w:r>
      <w:r w:rsidRPr="00DB6CF2">
        <w:rPr>
          <w:rFonts w:eastAsiaTheme="minorEastAsia"/>
          <w:i/>
          <w:szCs w:val="20"/>
          <w:lang w:eastAsia="zh-CN"/>
        </w:rPr>
        <w:t>half-DuplexTDD-CA-SameSCS-r16</w:t>
      </w:r>
      <w:r w:rsidRPr="00DB6CF2">
        <w:rPr>
          <w:rFonts w:eastAsiaTheme="minorEastAsia"/>
          <w:szCs w:val="20"/>
          <w:lang w:eastAsia="zh-CN"/>
        </w:rPr>
        <w:t xml:space="preserve"> only when the UE does not support </w:t>
      </w:r>
      <w:proofErr w:type="spellStart"/>
      <w:r w:rsidRPr="00DB6CF2">
        <w:rPr>
          <w:rFonts w:eastAsiaTheme="minorEastAsia"/>
          <w:i/>
          <w:szCs w:val="20"/>
          <w:lang w:eastAsia="zh-CN"/>
        </w:rPr>
        <w:t>simultaneousRxTxInterBandCA</w:t>
      </w:r>
      <w:proofErr w:type="spellEnd"/>
      <w:r>
        <w:rPr>
          <w:rFonts w:eastAsiaTheme="minorEastAsia"/>
          <w:i/>
          <w:szCs w:val="20"/>
          <w:lang w:eastAsia="zh-CN"/>
        </w:rPr>
        <w:t xml:space="preserve"> </w:t>
      </w:r>
      <w:r w:rsidRPr="00DB6CF2">
        <w:rPr>
          <w:rFonts w:eastAsiaTheme="minorEastAsia"/>
          <w:szCs w:val="20"/>
          <w:lang w:eastAsia="zh-CN"/>
        </w:rPr>
        <w:t xml:space="preserve">for the </w:t>
      </w:r>
      <w:r w:rsidR="00B55C1A">
        <w:rPr>
          <w:rFonts w:eastAsiaTheme="minorEastAsia"/>
          <w:szCs w:val="20"/>
          <w:lang w:eastAsia="zh-CN"/>
        </w:rPr>
        <w:t xml:space="preserve">BC. And for a BC with intra-band carriers only, UE will not indicate </w:t>
      </w:r>
      <w:proofErr w:type="spellStart"/>
      <w:r w:rsidR="00B55C1A" w:rsidRPr="00DB6CF2">
        <w:rPr>
          <w:rFonts w:eastAsiaTheme="minorEastAsia"/>
          <w:i/>
          <w:szCs w:val="20"/>
          <w:lang w:eastAsia="zh-CN"/>
        </w:rPr>
        <w:t>simultaneousRxTxInterBandCA</w:t>
      </w:r>
      <w:proofErr w:type="spellEnd"/>
      <w:r w:rsidR="00B55C1A">
        <w:rPr>
          <w:rFonts w:eastAsiaTheme="minorEastAsia"/>
          <w:i/>
          <w:szCs w:val="20"/>
          <w:lang w:eastAsia="zh-CN"/>
        </w:rPr>
        <w:t xml:space="preserve"> </w:t>
      </w:r>
      <w:r w:rsidR="00B55C1A" w:rsidRPr="00B55C1A">
        <w:rPr>
          <w:rFonts w:eastAsiaTheme="minorEastAsia"/>
          <w:szCs w:val="20"/>
          <w:lang w:eastAsia="zh-CN"/>
        </w:rPr>
        <w:t>therefore</w:t>
      </w:r>
      <w:r w:rsidR="00B55C1A">
        <w:rPr>
          <w:rFonts w:eastAsiaTheme="minorEastAsia"/>
          <w:i/>
          <w:szCs w:val="20"/>
          <w:lang w:eastAsia="zh-CN"/>
        </w:rPr>
        <w:t xml:space="preserve"> </w:t>
      </w:r>
      <w:r w:rsidR="00B55C1A" w:rsidRPr="00DB6CF2">
        <w:rPr>
          <w:rFonts w:eastAsiaTheme="minorEastAsia"/>
          <w:i/>
          <w:szCs w:val="20"/>
          <w:lang w:eastAsia="zh-CN"/>
        </w:rPr>
        <w:t>half-DuplexTDD-CA-SameSCS-r16</w:t>
      </w:r>
      <w:r w:rsidR="00B55C1A">
        <w:rPr>
          <w:rFonts w:eastAsiaTheme="minorEastAsia"/>
          <w:i/>
          <w:szCs w:val="20"/>
          <w:lang w:eastAsia="zh-CN"/>
        </w:rPr>
        <w:t xml:space="preserve"> </w:t>
      </w:r>
      <w:r w:rsidR="00B55C1A" w:rsidRPr="00B55C1A">
        <w:rPr>
          <w:rFonts w:eastAsiaTheme="minorEastAsia"/>
          <w:szCs w:val="20"/>
          <w:lang w:eastAsia="zh-CN"/>
        </w:rPr>
        <w:t xml:space="preserve">can still be indicated </w:t>
      </w:r>
      <w:r w:rsidR="00B55C1A">
        <w:rPr>
          <w:rFonts w:eastAsiaTheme="minorEastAsia"/>
          <w:szCs w:val="20"/>
          <w:lang w:eastAsia="zh-CN"/>
        </w:rPr>
        <w:t xml:space="preserve">which means the half-duplex collision handling can be applied to such BC with intra-band carriers. There is no need to update the UE capability definition and the dependency. </w:t>
      </w:r>
    </w:p>
    <w:p w14:paraId="27430D1A" w14:textId="6044820B" w:rsidR="00B55C1A" w:rsidRDefault="00B55C1A" w:rsidP="00B55C1A">
      <w:pPr>
        <w:pStyle w:val="a0"/>
        <w:numPr>
          <w:ilvl w:val="0"/>
          <w:numId w:val="18"/>
        </w:numPr>
        <w:spacing w:before="120"/>
        <w:rPr>
          <w:rFonts w:eastAsiaTheme="minorEastAsia"/>
          <w:szCs w:val="20"/>
          <w:lang w:eastAsia="zh-CN"/>
        </w:rPr>
      </w:pPr>
      <w:r>
        <w:rPr>
          <w:rFonts w:eastAsiaTheme="minorEastAsia"/>
          <w:szCs w:val="20"/>
          <w:lang w:eastAsia="zh-CN"/>
        </w:rPr>
        <w:t xml:space="preserve">The exact CR </w:t>
      </w:r>
      <w:proofErr w:type="gramStart"/>
      <w:r>
        <w:rPr>
          <w:rFonts w:eastAsiaTheme="minorEastAsia"/>
          <w:szCs w:val="20"/>
          <w:lang w:eastAsia="zh-CN"/>
        </w:rPr>
        <w:t>text</w:t>
      </w:r>
      <w:proofErr w:type="gramEnd"/>
    </w:p>
    <w:p w14:paraId="26560A80" w14:textId="420B318F" w:rsidR="003B13E3" w:rsidRDefault="00DF4295" w:rsidP="00B55C1A">
      <w:pPr>
        <w:pStyle w:val="a0"/>
        <w:spacing w:before="120"/>
        <w:rPr>
          <w:rFonts w:eastAsiaTheme="minorEastAsia"/>
          <w:szCs w:val="20"/>
          <w:lang w:eastAsia="zh-CN"/>
        </w:rPr>
      </w:pPr>
      <w:r>
        <w:rPr>
          <w:rFonts w:eastAsiaTheme="minorEastAsia"/>
          <w:szCs w:val="20"/>
          <w:lang w:eastAsia="zh-CN"/>
        </w:rPr>
        <w:t xml:space="preserve">We think the latest CR text shared in the summary document (as copied below) is in general fine, with some minor update for better clarity shown in </w:t>
      </w:r>
      <w:r w:rsidRPr="00A9193F">
        <w:rPr>
          <w:rFonts w:eastAsiaTheme="minorEastAsia"/>
          <w:szCs w:val="20"/>
          <w:highlight w:val="yellow"/>
          <w:lang w:eastAsia="zh-CN"/>
        </w:rPr>
        <w:t>yellow highlight</w:t>
      </w:r>
      <w:r>
        <w:rPr>
          <w:rFonts w:eastAsiaTheme="minorEastAsia"/>
          <w:szCs w:val="20"/>
          <w:lang w:eastAsia="zh-CN"/>
        </w:rPr>
        <w:t xml:space="preserve"> as below. And it is important to keep the last paragraph of the CR so that after resolving the duplex conflict among the serving cells enabled with </w:t>
      </w:r>
      <w:r w:rsidRPr="00EA728E">
        <w:rPr>
          <w:i/>
          <w:iCs/>
          <w:lang w:eastAsia="zh-CN"/>
        </w:rPr>
        <w:t>directionalCollisionHandling-r16</w:t>
      </w:r>
      <w:r>
        <w:rPr>
          <w:i/>
          <w:iCs/>
          <w:lang w:eastAsia="zh-CN"/>
        </w:rPr>
        <w:t xml:space="preserve">, </w:t>
      </w:r>
      <w:r>
        <w:rPr>
          <w:rFonts w:eastAsiaTheme="minorEastAsia"/>
          <w:szCs w:val="20"/>
          <w:lang w:eastAsia="zh-CN"/>
        </w:rPr>
        <w:t xml:space="preserve">UE is not expected to handle any additional duplex conflict between any pair of serving cells including a serving cell not enabled </w:t>
      </w:r>
      <w:r>
        <w:rPr>
          <w:rFonts w:eastAsiaTheme="minorEastAsia" w:hint="eastAsia"/>
          <w:szCs w:val="20"/>
          <w:lang w:eastAsia="zh-CN"/>
        </w:rPr>
        <w:t>w</w:t>
      </w:r>
      <w:r>
        <w:rPr>
          <w:rFonts w:eastAsiaTheme="minorEastAsia"/>
          <w:szCs w:val="20"/>
          <w:lang w:eastAsia="zh-CN"/>
        </w:rPr>
        <w:t xml:space="preserve">ith </w:t>
      </w:r>
      <w:r w:rsidRPr="00EA728E">
        <w:rPr>
          <w:i/>
          <w:iCs/>
          <w:lang w:eastAsia="zh-CN"/>
        </w:rPr>
        <w:t>directionalCollisionHandling-r16</w:t>
      </w:r>
      <w:r>
        <w:rPr>
          <w:i/>
          <w:iCs/>
          <w:lang w:eastAsia="zh-CN"/>
        </w:rPr>
        <w:t xml:space="preserve">. </w:t>
      </w:r>
    </w:p>
    <w:tbl>
      <w:tblPr>
        <w:tblStyle w:val="ac"/>
        <w:tblW w:w="0" w:type="auto"/>
        <w:tblLook w:val="04A0" w:firstRow="1" w:lastRow="0" w:firstColumn="1" w:lastColumn="0" w:noHBand="0" w:noVBand="1"/>
      </w:tblPr>
      <w:tblGrid>
        <w:gridCol w:w="9019"/>
      </w:tblGrid>
      <w:tr w:rsidR="003B13E3" w14:paraId="132C5AFB" w14:textId="77777777" w:rsidTr="003B13E3">
        <w:tc>
          <w:tcPr>
            <w:tcW w:w="9019" w:type="dxa"/>
          </w:tcPr>
          <w:p w14:paraId="5102D8E5" w14:textId="77777777" w:rsidR="003B13E3" w:rsidRPr="00DF14F2" w:rsidRDefault="003B13E3" w:rsidP="003B13E3">
            <w:pPr>
              <w:keepNext/>
              <w:keepLines/>
              <w:spacing w:before="180"/>
              <w:ind w:left="1134" w:hanging="1134"/>
              <w:outlineLvl w:val="1"/>
              <w:rPr>
                <w:rFonts w:ascii="Arial" w:eastAsia="MS Mincho" w:hAnsi="Arial"/>
                <w:sz w:val="32"/>
                <w:lang w:eastAsia="zh-CN"/>
              </w:rPr>
            </w:pPr>
            <w:r w:rsidRPr="00DF14F2">
              <w:rPr>
                <w:rFonts w:ascii="Arial" w:eastAsia="MS Mincho" w:hAnsi="Arial"/>
                <w:sz w:val="32"/>
                <w:lang w:eastAsia="zh-CN"/>
              </w:rPr>
              <w:lastRenderedPageBreak/>
              <w:t>11.1</w:t>
            </w:r>
            <w:r w:rsidRPr="00DF14F2">
              <w:rPr>
                <w:rFonts w:ascii="Arial" w:eastAsia="MS Mincho" w:hAnsi="Arial"/>
                <w:sz w:val="32"/>
                <w:lang w:eastAsia="zh-CN"/>
              </w:rPr>
              <w:tab/>
              <w:t>Slot configuration</w:t>
            </w:r>
          </w:p>
          <w:p w14:paraId="7547A08E" w14:textId="77777777" w:rsidR="003B13E3" w:rsidRPr="00DF14F2" w:rsidRDefault="003B13E3" w:rsidP="003B13E3">
            <w:pPr>
              <w:rPr>
                <w:rFonts w:eastAsia="MS Mincho"/>
                <w:sz w:val="20"/>
                <w:lang w:eastAsia="zh-CN"/>
              </w:rPr>
            </w:pPr>
            <w:r w:rsidRPr="00DF14F2">
              <w:rPr>
                <w:rFonts w:eastAsia="MS Mincho"/>
                <w:sz w:val="20"/>
                <w:lang w:eastAsia="zh-CN"/>
              </w:rPr>
              <w:t xml:space="preserve">A slot format includes downlink symbols, uplink symbols, and flexible symbols. </w:t>
            </w:r>
          </w:p>
          <w:p w14:paraId="57E75FD8" w14:textId="77777777" w:rsidR="003B13E3" w:rsidRPr="00DF14F2" w:rsidRDefault="003B13E3" w:rsidP="003B13E3">
            <w:pPr>
              <w:rPr>
                <w:rFonts w:eastAsia="MS Mincho"/>
                <w:sz w:val="20"/>
                <w:lang w:eastAsia="zh-CN"/>
              </w:rPr>
            </w:pPr>
            <w:r w:rsidRPr="00DF14F2">
              <w:rPr>
                <w:rFonts w:eastAsia="MS Mincho"/>
                <w:sz w:val="20"/>
                <w:lang w:eastAsia="zh-CN"/>
              </w:rPr>
              <w:t>The following are applicable for each serving cell.</w:t>
            </w:r>
          </w:p>
          <w:p w14:paraId="6254CFD6" w14:textId="77777777" w:rsidR="003B13E3" w:rsidRPr="00DF14F2" w:rsidRDefault="003B13E3" w:rsidP="003B13E3">
            <w:pPr>
              <w:rPr>
                <w:rFonts w:eastAsia="MS Mincho"/>
                <w:sz w:val="20"/>
              </w:rPr>
            </w:pPr>
            <w:r w:rsidRPr="00DF14F2">
              <w:rPr>
                <w:rFonts w:eastAsia="MS Mincho"/>
                <w:sz w:val="20"/>
              </w:rPr>
              <w:t xml:space="preserve">If a UE is provided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the UE sets the slot format per slot over </w:t>
            </w:r>
            <w:proofErr w:type="gramStart"/>
            <w:r w:rsidRPr="00DF14F2">
              <w:rPr>
                <w:rFonts w:eastAsia="MS Mincho"/>
                <w:sz w:val="20"/>
              </w:rPr>
              <w:t>a number of</w:t>
            </w:r>
            <w:proofErr w:type="gramEnd"/>
            <w:r w:rsidRPr="00DF14F2">
              <w:rPr>
                <w:rFonts w:eastAsia="MS Mincho"/>
                <w:sz w:val="20"/>
              </w:rPr>
              <w:t xml:space="preserve"> slots as indicated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w:t>
            </w:r>
          </w:p>
          <w:p w14:paraId="6AB633EF" w14:textId="77777777" w:rsidR="003B13E3" w:rsidRPr="00DF14F2" w:rsidRDefault="003B13E3" w:rsidP="003B13E3">
            <w:pPr>
              <w:rPr>
                <w:rFonts w:eastAsia="MS Mincho"/>
                <w:sz w:val="20"/>
              </w:rPr>
            </w:pPr>
            <w:r w:rsidRPr="00DF14F2">
              <w:rPr>
                <w:rFonts w:eastAsia="MS Mincho"/>
                <w:sz w:val="20"/>
              </w:rPr>
              <w:t xml:space="preserve">The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provides</w:t>
            </w:r>
          </w:p>
          <w:p w14:paraId="6AF346F1" w14:textId="77777777" w:rsidR="003B13E3" w:rsidRPr="00DF14F2" w:rsidRDefault="003B13E3" w:rsidP="003B13E3">
            <w:pPr>
              <w:ind w:firstLine="270"/>
              <w:rPr>
                <w:rFonts w:eastAsia="MS Mincho"/>
                <w:sz w:val="20"/>
              </w:rPr>
            </w:pPr>
            <w:r w:rsidRPr="00DF14F2">
              <w:rPr>
                <w:rFonts w:eastAsia="MS Mincho"/>
                <w:sz w:val="20"/>
              </w:rPr>
              <w:t>-</w:t>
            </w:r>
            <w:r w:rsidRPr="00DF14F2">
              <w:rPr>
                <w:rFonts w:eastAsia="MS Mincho"/>
                <w:sz w:val="20"/>
              </w:rPr>
              <w:tab/>
              <w:t>a</w:t>
            </w:r>
            <w:r w:rsidRPr="00DF14F2">
              <w:rPr>
                <w:rFonts w:eastAsia="MS Mincho"/>
                <w:sz w:val="20"/>
                <w:lang w:eastAsia="zh-CN"/>
              </w:rPr>
              <w:t xml:space="preserve"> reference SCS configuration </w:t>
            </w:r>
            <w:r w:rsidRPr="00DF14F2">
              <w:rPr>
                <w:rFonts w:eastAsia="MS Mincho"/>
                <w:noProof/>
                <w:position w:val="-10"/>
                <w:sz w:val="20"/>
                <w:lang w:eastAsia="zh-CN"/>
              </w:rPr>
              <w:drawing>
                <wp:inline distT="0" distB="0" distL="0" distR="0" wp14:anchorId="26F6A92B" wp14:editId="5FC4AD3D">
                  <wp:extent cx="278130" cy="212090"/>
                  <wp:effectExtent l="0" t="0" r="0" b="0"/>
                  <wp:docPr id="32"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MS Mincho"/>
                <w:sz w:val="20"/>
                <w:lang w:eastAsia="zh-CN"/>
              </w:rPr>
              <w:t xml:space="preserve"> by </w:t>
            </w:r>
            <w:proofErr w:type="spellStart"/>
            <w:r w:rsidRPr="00DF14F2">
              <w:rPr>
                <w:rFonts w:eastAsia="MS Mincho"/>
                <w:i/>
                <w:sz w:val="20"/>
              </w:rPr>
              <w:t>referenceSubcarrierSpacing</w:t>
            </w:r>
            <w:proofErr w:type="spellEnd"/>
          </w:p>
          <w:p w14:paraId="11F573B4" w14:textId="77777777" w:rsidR="003B13E3" w:rsidRPr="00DF14F2" w:rsidRDefault="003B13E3" w:rsidP="003B13E3">
            <w:pPr>
              <w:ind w:left="270"/>
              <w:rPr>
                <w:rFonts w:eastAsia="MS Mincho"/>
                <w:sz w:val="20"/>
                <w:lang w:eastAsia="zh-CN"/>
              </w:rPr>
            </w:pPr>
            <w:r w:rsidRPr="00DF14F2">
              <w:rPr>
                <w:rFonts w:eastAsia="MS Mincho"/>
                <w:sz w:val="20"/>
              </w:rPr>
              <w:t>-</w:t>
            </w:r>
            <w:r w:rsidRPr="00DF14F2">
              <w:rPr>
                <w:rFonts w:eastAsia="MS Mincho"/>
                <w:sz w:val="20"/>
              </w:rPr>
              <w:tab/>
              <w:t xml:space="preserve">a </w:t>
            </w:r>
            <w:r w:rsidRPr="00DF14F2">
              <w:rPr>
                <w:rFonts w:eastAsia="MS Mincho"/>
                <w:i/>
                <w:sz w:val="20"/>
                <w:lang w:eastAsia="zh-CN"/>
              </w:rPr>
              <w:t>pattern1</w:t>
            </w:r>
            <w:r w:rsidRPr="00DF14F2">
              <w:rPr>
                <w:rFonts w:eastAsia="MS Mincho"/>
                <w:sz w:val="20"/>
                <w:lang w:eastAsia="zh-CN"/>
              </w:rPr>
              <w:t xml:space="preserve">. </w:t>
            </w:r>
          </w:p>
          <w:p w14:paraId="10648674" w14:textId="77777777" w:rsidR="003B13E3" w:rsidRPr="00DF14F2" w:rsidRDefault="003B13E3" w:rsidP="003B13E3">
            <w:pPr>
              <w:ind w:left="270" w:hanging="270"/>
              <w:rPr>
                <w:rFonts w:eastAsia="MS Mincho"/>
                <w:sz w:val="20"/>
              </w:rPr>
            </w:pPr>
            <w:r w:rsidRPr="00DF14F2">
              <w:rPr>
                <w:rFonts w:eastAsia="MS Mincho"/>
                <w:sz w:val="20"/>
                <w:lang w:eastAsia="zh-CN"/>
              </w:rPr>
              <w:t xml:space="preserve">The </w:t>
            </w:r>
            <w:r w:rsidRPr="00DF14F2">
              <w:rPr>
                <w:rFonts w:eastAsia="MS Mincho"/>
                <w:i/>
                <w:sz w:val="20"/>
                <w:lang w:eastAsia="zh-CN"/>
              </w:rPr>
              <w:t>pattern1</w:t>
            </w:r>
            <w:r w:rsidRPr="00DF14F2">
              <w:rPr>
                <w:rFonts w:eastAsia="MS Mincho"/>
                <w:sz w:val="20"/>
                <w:lang w:eastAsia="zh-CN"/>
              </w:rPr>
              <w:t xml:space="preserve"> provides</w:t>
            </w:r>
          </w:p>
          <w:p w14:paraId="7B86BD3F" w14:textId="77777777" w:rsidR="003B13E3" w:rsidRPr="00DF14F2" w:rsidRDefault="003B13E3" w:rsidP="003B13E3">
            <w:pPr>
              <w:ind w:firstLine="270"/>
              <w:rPr>
                <w:rFonts w:eastAsia="MS Mincho"/>
                <w:sz w:val="20"/>
              </w:rPr>
            </w:pPr>
            <w:r w:rsidRPr="00DF14F2">
              <w:rPr>
                <w:rFonts w:eastAsia="MS Mincho"/>
                <w:sz w:val="20"/>
                <w:lang w:eastAsia="zh-CN"/>
              </w:rPr>
              <w:t>-</w:t>
            </w:r>
            <w:r w:rsidRPr="00DF14F2">
              <w:rPr>
                <w:rFonts w:eastAsia="MS Mincho"/>
                <w:sz w:val="20"/>
                <w:lang w:eastAsia="zh-CN"/>
              </w:rPr>
              <w:tab/>
              <w:t xml:space="preserve">a slot configuration period of </w:t>
            </w:r>
            <w:r w:rsidRPr="00DF14F2">
              <w:rPr>
                <w:rFonts w:eastAsia="MS Mincho"/>
                <w:noProof/>
                <w:position w:val="-4"/>
                <w:sz w:val="20"/>
                <w:lang w:eastAsia="zh-CN"/>
              </w:rPr>
              <w:drawing>
                <wp:inline distT="0" distB="0" distL="0" distR="0" wp14:anchorId="1736D61A" wp14:editId="2DC06E3A">
                  <wp:extent cx="182880" cy="139065"/>
                  <wp:effectExtent l="0" t="0" r="0" b="0"/>
                  <wp:docPr id="33"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39065"/>
                          </a:xfrm>
                          <a:prstGeom prst="rect">
                            <a:avLst/>
                          </a:prstGeom>
                          <a:noFill/>
                          <a:ln>
                            <a:noFill/>
                          </a:ln>
                        </pic:spPr>
                      </pic:pic>
                    </a:graphicData>
                  </a:graphic>
                </wp:inline>
              </w:drawing>
            </w:r>
            <w:r w:rsidRPr="00DF14F2">
              <w:rPr>
                <w:rFonts w:eastAsia="MS Mincho"/>
                <w:sz w:val="20"/>
                <w:lang w:eastAsia="zh-CN"/>
              </w:rPr>
              <w:t xml:space="preserve"> </w:t>
            </w:r>
            <w:proofErr w:type="spellStart"/>
            <w:r w:rsidRPr="00DF14F2">
              <w:rPr>
                <w:rFonts w:eastAsia="MS Mincho"/>
                <w:sz w:val="20"/>
                <w:lang w:eastAsia="zh-CN"/>
              </w:rPr>
              <w:t>msec</w:t>
            </w:r>
            <w:proofErr w:type="spellEnd"/>
            <w:r w:rsidRPr="00DF14F2">
              <w:rPr>
                <w:rFonts w:eastAsia="MS Mincho"/>
                <w:sz w:val="20"/>
                <w:lang w:eastAsia="zh-CN"/>
              </w:rPr>
              <w:t xml:space="preserve"> by </w:t>
            </w:r>
            <w:r w:rsidRPr="00DF14F2">
              <w:rPr>
                <w:rFonts w:eastAsia="MS Mincho"/>
                <w:i/>
                <w:sz w:val="20"/>
              </w:rPr>
              <w:t>dl-UL-</w:t>
            </w:r>
            <w:proofErr w:type="spellStart"/>
            <w:r w:rsidRPr="00DF14F2">
              <w:rPr>
                <w:rFonts w:eastAsia="MS Mincho"/>
                <w:i/>
                <w:sz w:val="20"/>
              </w:rPr>
              <w:t>TransmissionPeriodicity</w:t>
            </w:r>
            <w:proofErr w:type="spellEnd"/>
          </w:p>
          <w:p w14:paraId="7B17010F" w14:textId="77777777" w:rsidR="003B13E3" w:rsidRPr="00DF14F2" w:rsidRDefault="003B13E3" w:rsidP="003B13E3">
            <w:pPr>
              <w:ind w:firstLine="270"/>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slots </w:t>
            </w:r>
            <w:r w:rsidRPr="00DF14F2">
              <w:rPr>
                <w:rFonts w:eastAsia="MS Mincho"/>
                <w:noProof/>
                <w:position w:val="-10"/>
                <w:sz w:val="20"/>
                <w:lang w:eastAsia="zh-CN"/>
              </w:rPr>
              <w:drawing>
                <wp:inline distT="0" distB="0" distL="0" distR="0" wp14:anchorId="4A516530" wp14:editId="2FA3AC2B">
                  <wp:extent cx="278130" cy="205105"/>
                  <wp:effectExtent l="0" t="0" r="7620" b="4445"/>
                  <wp:docPr id="34"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MS Mincho"/>
                <w:sz w:val="20"/>
              </w:rPr>
              <w:t xml:space="preserve"> with only downlink symbols by </w:t>
            </w:r>
            <w:proofErr w:type="spellStart"/>
            <w:r w:rsidRPr="00DF14F2">
              <w:rPr>
                <w:rFonts w:eastAsia="MS Mincho"/>
                <w:i/>
                <w:sz w:val="20"/>
              </w:rPr>
              <w:t>nrofDownlinkSlots</w:t>
            </w:r>
            <w:proofErr w:type="spellEnd"/>
          </w:p>
          <w:p w14:paraId="3C90A14C" w14:textId="77777777" w:rsidR="003B13E3" w:rsidRPr="00DF14F2" w:rsidRDefault="003B13E3" w:rsidP="003B13E3">
            <w:pPr>
              <w:ind w:firstLine="270"/>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downlink symbols </w:t>
            </w:r>
            <w:r w:rsidRPr="00DF14F2">
              <w:rPr>
                <w:rFonts w:eastAsia="MS Mincho"/>
                <w:noProof/>
                <w:position w:val="-12"/>
                <w:sz w:val="20"/>
                <w:lang w:eastAsia="zh-CN"/>
              </w:rPr>
              <w:drawing>
                <wp:inline distT="0" distB="0" distL="0" distR="0" wp14:anchorId="3510BD45" wp14:editId="5E39DD20">
                  <wp:extent cx="278130" cy="212090"/>
                  <wp:effectExtent l="0" t="0" r="7620" b="0"/>
                  <wp:docPr id="35"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MS Mincho"/>
                <w:sz w:val="20"/>
              </w:rPr>
              <w:t xml:space="preserve"> by </w:t>
            </w:r>
            <w:proofErr w:type="spellStart"/>
            <w:r w:rsidRPr="00DF14F2">
              <w:rPr>
                <w:rFonts w:eastAsia="MS Mincho"/>
                <w:i/>
                <w:sz w:val="20"/>
              </w:rPr>
              <w:t>nrofDownlinkSymbols</w:t>
            </w:r>
            <w:proofErr w:type="spellEnd"/>
          </w:p>
          <w:p w14:paraId="1388BC66" w14:textId="77777777" w:rsidR="003B13E3" w:rsidRPr="00DF14F2" w:rsidRDefault="003B13E3" w:rsidP="003B13E3">
            <w:pPr>
              <w:ind w:firstLine="270"/>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slots </w:t>
            </w:r>
            <w:r w:rsidRPr="00DF14F2">
              <w:rPr>
                <w:rFonts w:eastAsia="MS Mincho"/>
                <w:noProof/>
                <w:position w:val="-10"/>
                <w:sz w:val="20"/>
                <w:lang w:eastAsia="zh-CN"/>
              </w:rPr>
              <w:drawing>
                <wp:inline distT="0" distB="0" distL="0" distR="0" wp14:anchorId="6CE50564" wp14:editId="290CB555">
                  <wp:extent cx="278130" cy="212090"/>
                  <wp:effectExtent l="0" t="0" r="7620" b="0"/>
                  <wp:docPr id="36"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MS Mincho"/>
                <w:sz w:val="20"/>
              </w:rPr>
              <w:t xml:space="preserve"> with only uplink symbols by </w:t>
            </w:r>
            <w:proofErr w:type="spellStart"/>
            <w:r w:rsidRPr="00DF14F2">
              <w:rPr>
                <w:rFonts w:eastAsia="MS Mincho"/>
                <w:i/>
                <w:sz w:val="20"/>
              </w:rPr>
              <w:t>nrofUplinkSlots</w:t>
            </w:r>
            <w:proofErr w:type="spellEnd"/>
          </w:p>
          <w:p w14:paraId="7FB05C15" w14:textId="77777777" w:rsidR="003B13E3" w:rsidRPr="00DF14F2" w:rsidRDefault="003B13E3" w:rsidP="003B13E3">
            <w:pPr>
              <w:ind w:firstLine="270"/>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uplink symbols </w:t>
            </w:r>
            <w:r w:rsidRPr="00DF14F2">
              <w:rPr>
                <w:rFonts w:eastAsia="MS Mincho"/>
                <w:noProof/>
                <w:position w:val="-12"/>
                <w:sz w:val="20"/>
                <w:lang w:eastAsia="zh-CN"/>
              </w:rPr>
              <w:drawing>
                <wp:inline distT="0" distB="0" distL="0" distR="0" wp14:anchorId="679535D9" wp14:editId="623FB9F8">
                  <wp:extent cx="234315" cy="234315"/>
                  <wp:effectExtent l="0" t="0" r="0" b="0"/>
                  <wp:docPr id="37"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DF14F2">
              <w:rPr>
                <w:rFonts w:eastAsia="MS Mincho"/>
                <w:sz w:val="20"/>
              </w:rPr>
              <w:t xml:space="preserve"> by </w:t>
            </w:r>
            <w:proofErr w:type="spellStart"/>
            <w:r w:rsidRPr="00DF14F2">
              <w:rPr>
                <w:rFonts w:eastAsia="MS Mincho"/>
                <w:i/>
                <w:sz w:val="20"/>
              </w:rPr>
              <w:t>nrofUplinkSymbols</w:t>
            </w:r>
            <w:proofErr w:type="spellEnd"/>
          </w:p>
          <w:p w14:paraId="2BC99953" w14:textId="77777777" w:rsidR="003B13E3" w:rsidRPr="00DF14F2" w:rsidRDefault="003B13E3" w:rsidP="003B13E3">
            <w:pPr>
              <w:rPr>
                <w:rFonts w:eastAsia="MS Mincho"/>
                <w:sz w:val="20"/>
              </w:rPr>
            </w:pPr>
            <w:r w:rsidRPr="00DF14F2">
              <w:rPr>
                <w:rFonts w:eastAsia="MS Mincho"/>
                <w:sz w:val="20"/>
              </w:rPr>
              <w:t xml:space="preserve">A value </w:t>
            </w:r>
            <w:r w:rsidRPr="00DF14F2">
              <w:rPr>
                <w:rFonts w:eastAsia="MS Mincho"/>
                <w:noProof/>
                <w:position w:val="-6"/>
                <w:sz w:val="20"/>
                <w:lang w:eastAsia="zh-CN"/>
              </w:rPr>
              <w:drawing>
                <wp:inline distT="0" distB="0" distL="0" distR="0" wp14:anchorId="41CE4DC3" wp14:editId="228A168C">
                  <wp:extent cx="592455" cy="160655"/>
                  <wp:effectExtent l="0" t="0" r="0" b="0"/>
                  <wp:docPr id="40"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60655"/>
                          </a:xfrm>
                          <a:prstGeom prst="rect">
                            <a:avLst/>
                          </a:prstGeom>
                          <a:noFill/>
                          <a:ln>
                            <a:noFill/>
                          </a:ln>
                        </pic:spPr>
                      </pic:pic>
                    </a:graphicData>
                  </a:graphic>
                </wp:inline>
              </w:drawing>
            </w:r>
            <w:r w:rsidRPr="00DF14F2">
              <w:rPr>
                <w:rFonts w:eastAsia="MS Mincho"/>
                <w:sz w:val="20"/>
              </w:rPr>
              <w:t xml:space="preserve"> </w:t>
            </w:r>
            <w:proofErr w:type="spellStart"/>
            <w:r w:rsidRPr="00DF14F2">
              <w:rPr>
                <w:rFonts w:eastAsia="MS Mincho"/>
                <w:sz w:val="20"/>
              </w:rPr>
              <w:t>msec</w:t>
            </w:r>
            <w:proofErr w:type="spellEnd"/>
            <w:r w:rsidRPr="00DF14F2">
              <w:rPr>
                <w:rFonts w:eastAsia="MS Mincho"/>
                <w:sz w:val="20"/>
              </w:rPr>
              <w:t xml:space="preserve"> is valid only for </w:t>
            </w:r>
            <w:r w:rsidRPr="00DF14F2">
              <w:rPr>
                <w:rFonts w:eastAsia="MS Mincho"/>
                <w:noProof/>
                <w:position w:val="-10"/>
                <w:sz w:val="20"/>
                <w:lang w:eastAsia="zh-CN"/>
              </w:rPr>
              <w:drawing>
                <wp:inline distT="0" distB="0" distL="0" distR="0" wp14:anchorId="268FB122" wp14:editId="718B28A2">
                  <wp:extent cx="351155" cy="205105"/>
                  <wp:effectExtent l="0" t="0" r="0" b="4445"/>
                  <wp:docPr id="41"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MS Mincho"/>
                <w:sz w:val="20"/>
              </w:rPr>
              <w:t xml:space="preserve">.  A value </w:t>
            </w:r>
            <w:r w:rsidRPr="00DF14F2">
              <w:rPr>
                <w:rFonts w:eastAsia="MS Mincho"/>
                <w:noProof/>
                <w:position w:val="-6"/>
                <w:sz w:val="20"/>
                <w:lang w:eastAsia="zh-CN"/>
              </w:rPr>
              <w:drawing>
                <wp:inline distT="0" distB="0" distL="0" distR="0" wp14:anchorId="02A2D367" wp14:editId="3B94D655">
                  <wp:extent cx="467995" cy="160655"/>
                  <wp:effectExtent l="0" t="0" r="8255" b="0"/>
                  <wp:docPr id="42"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60655"/>
                          </a:xfrm>
                          <a:prstGeom prst="rect">
                            <a:avLst/>
                          </a:prstGeom>
                          <a:noFill/>
                          <a:ln>
                            <a:noFill/>
                          </a:ln>
                        </pic:spPr>
                      </pic:pic>
                    </a:graphicData>
                  </a:graphic>
                </wp:inline>
              </w:drawing>
            </w:r>
            <w:r w:rsidRPr="00DF14F2">
              <w:rPr>
                <w:rFonts w:eastAsia="MS Mincho"/>
                <w:sz w:val="20"/>
              </w:rPr>
              <w:t xml:space="preserve"> </w:t>
            </w:r>
            <w:proofErr w:type="spellStart"/>
            <w:r w:rsidRPr="00DF14F2">
              <w:rPr>
                <w:rFonts w:eastAsia="MS Mincho"/>
                <w:sz w:val="20"/>
              </w:rPr>
              <w:t>msec</w:t>
            </w:r>
            <w:proofErr w:type="spellEnd"/>
            <w:r w:rsidRPr="00DF14F2">
              <w:rPr>
                <w:rFonts w:eastAsia="MS Mincho"/>
                <w:sz w:val="20"/>
              </w:rPr>
              <w:t xml:space="preserve"> is valid only for </w:t>
            </w:r>
            <w:r w:rsidRPr="00DF14F2">
              <w:rPr>
                <w:rFonts w:eastAsia="MS Mincho"/>
                <w:noProof/>
                <w:position w:val="-10"/>
                <w:sz w:val="20"/>
                <w:lang w:eastAsia="zh-CN"/>
              </w:rPr>
              <w:drawing>
                <wp:inline distT="0" distB="0" distL="0" distR="0" wp14:anchorId="57EF5265" wp14:editId="1338E388">
                  <wp:extent cx="351155" cy="205105"/>
                  <wp:effectExtent l="0" t="0" r="0" b="4445"/>
                  <wp:docPr id="43"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MS Mincho"/>
                <w:sz w:val="20"/>
              </w:rPr>
              <w:t xml:space="preserve"> or </w:t>
            </w:r>
            <w:r w:rsidRPr="00DF14F2">
              <w:rPr>
                <w:rFonts w:eastAsia="MS Mincho"/>
                <w:noProof/>
                <w:position w:val="-10"/>
                <w:sz w:val="20"/>
                <w:lang w:eastAsia="zh-CN"/>
              </w:rPr>
              <w:drawing>
                <wp:inline distT="0" distB="0" distL="0" distR="0" wp14:anchorId="087D8F08" wp14:editId="53E4E957">
                  <wp:extent cx="351155" cy="212090"/>
                  <wp:effectExtent l="0" t="0" r="0" b="0"/>
                  <wp:docPr id="44"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1155" cy="212090"/>
                          </a:xfrm>
                          <a:prstGeom prst="rect">
                            <a:avLst/>
                          </a:prstGeom>
                          <a:noFill/>
                          <a:ln>
                            <a:noFill/>
                          </a:ln>
                        </pic:spPr>
                      </pic:pic>
                    </a:graphicData>
                  </a:graphic>
                </wp:inline>
              </w:drawing>
            </w:r>
            <w:r w:rsidRPr="00DF14F2">
              <w:rPr>
                <w:rFonts w:eastAsia="MS Mincho"/>
                <w:sz w:val="20"/>
              </w:rPr>
              <w:t xml:space="preserve">.  A value </w:t>
            </w:r>
            <w:r w:rsidRPr="00DF14F2">
              <w:rPr>
                <w:rFonts w:eastAsia="MS Mincho"/>
                <w:noProof/>
                <w:position w:val="-6"/>
                <w:sz w:val="20"/>
                <w:lang w:eastAsia="zh-CN"/>
              </w:rPr>
              <w:drawing>
                <wp:inline distT="0" distB="0" distL="0" distR="0" wp14:anchorId="0FD89ABB" wp14:editId="03B4AF89">
                  <wp:extent cx="417195" cy="160655"/>
                  <wp:effectExtent l="0" t="0" r="1905" b="0"/>
                  <wp:docPr id="45"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7195" cy="160655"/>
                          </a:xfrm>
                          <a:prstGeom prst="rect">
                            <a:avLst/>
                          </a:prstGeom>
                          <a:noFill/>
                          <a:ln>
                            <a:noFill/>
                          </a:ln>
                        </pic:spPr>
                      </pic:pic>
                    </a:graphicData>
                  </a:graphic>
                </wp:inline>
              </w:drawing>
            </w:r>
            <w:r w:rsidRPr="00DF14F2">
              <w:rPr>
                <w:rFonts w:eastAsia="MS Mincho"/>
                <w:sz w:val="20"/>
              </w:rPr>
              <w:t xml:space="preserve"> </w:t>
            </w:r>
            <w:proofErr w:type="spellStart"/>
            <w:r w:rsidRPr="00DF14F2">
              <w:rPr>
                <w:rFonts w:eastAsia="MS Mincho"/>
                <w:sz w:val="20"/>
              </w:rPr>
              <w:t>msec</w:t>
            </w:r>
            <w:proofErr w:type="spellEnd"/>
            <w:r w:rsidRPr="00DF14F2">
              <w:rPr>
                <w:rFonts w:eastAsia="MS Mincho"/>
                <w:sz w:val="20"/>
              </w:rPr>
              <w:t xml:space="preserve"> is valid only for </w:t>
            </w:r>
            <w:r w:rsidRPr="00DF14F2">
              <w:rPr>
                <w:rFonts w:eastAsia="MS Mincho"/>
                <w:noProof/>
                <w:position w:val="-10"/>
                <w:sz w:val="20"/>
                <w:lang w:eastAsia="zh-CN"/>
              </w:rPr>
              <w:drawing>
                <wp:inline distT="0" distB="0" distL="0" distR="0" wp14:anchorId="45BEC5B4" wp14:editId="42B3674D">
                  <wp:extent cx="351155" cy="205105"/>
                  <wp:effectExtent l="0" t="0" r="0" b="4445"/>
                  <wp:docPr id="46"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MS Mincho"/>
                <w:sz w:val="20"/>
              </w:rPr>
              <w:t xml:space="preserve">, or </w:t>
            </w:r>
            <w:r w:rsidRPr="00DF14F2">
              <w:rPr>
                <w:rFonts w:eastAsia="MS Mincho"/>
                <w:noProof/>
                <w:position w:val="-10"/>
                <w:sz w:val="20"/>
                <w:lang w:eastAsia="zh-CN"/>
              </w:rPr>
              <w:drawing>
                <wp:inline distT="0" distB="0" distL="0" distR="0" wp14:anchorId="778ED7CD" wp14:editId="3DF9C3B7">
                  <wp:extent cx="351155" cy="205105"/>
                  <wp:effectExtent l="0" t="0" r="0" b="4445"/>
                  <wp:docPr id="47"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MS Mincho"/>
                <w:sz w:val="20"/>
              </w:rPr>
              <w:t xml:space="preserve">, or </w:t>
            </w:r>
            <w:r w:rsidRPr="00DF14F2">
              <w:rPr>
                <w:rFonts w:eastAsia="MS Mincho"/>
                <w:noProof/>
                <w:position w:val="-10"/>
                <w:sz w:val="20"/>
                <w:lang w:eastAsia="zh-CN"/>
              </w:rPr>
              <w:drawing>
                <wp:inline distT="0" distB="0" distL="0" distR="0" wp14:anchorId="31D62138" wp14:editId="7EC51DBC">
                  <wp:extent cx="351155" cy="205105"/>
                  <wp:effectExtent l="0" t="0" r="0" b="4445"/>
                  <wp:docPr id="48"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MS Mincho"/>
                <w:sz w:val="20"/>
              </w:rPr>
              <w:t>.</w:t>
            </w:r>
          </w:p>
          <w:p w14:paraId="700BDD31" w14:textId="77777777" w:rsidR="003B13E3" w:rsidRPr="00DF14F2" w:rsidRDefault="003B13E3" w:rsidP="003B13E3">
            <w:pPr>
              <w:tabs>
                <w:tab w:val="left" w:pos="720"/>
              </w:tabs>
              <w:rPr>
                <w:rFonts w:eastAsia="MS Mincho"/>
                <w:sz w:val="20"/>
              </w:rPr>
            </w:pPr>
            <w:r w:rsidRPr="00DF14F2">
              <w:rPr>
                <w:rFonts w:eastAsia="MS Mincho"/>
                <w:sz w:val="20"/>
              </w:rPr>
              <w:t xml:space="preserve">A </w:t>
            </w:r>
            <w:r w:rsidRPr="00DF14F2">
              <w:rPr>
                <w:rFonts w:eastAsia="MS Mincho"/>
                <w:sz w:val="20"/>
                <w:lang w:eastAsia="zh-CN"/>
              </w:rPr>
              <w:t xml:space="preserve">slot configuration period of </w:t>
            </w:r>
            <w:r w:rsidRPr="00DF14F2">
              <w:rPr>
                <w:rFonts w:eastAsia="MS Mincho"/>
                <w:noProof/>
                <w:position w:val="-4"/>
                <w:sz w:val="20"/>
                <w:lang w:eastAsia="zh-CN"/>
              </w:rPr>
              <w:drawing>
                <wp:inline distT="0" distB="0" distL="0" distR="0" wp14:anchorId="6B129E92" wp14:editId="445A28D2">
                  <wp:extent cx="182880" cy="160655"/>
                  <wp:effectExtent l="0" t="0" r="0" b="0"/>
                  <wp:docPr id="49"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MS Mincho"/>
                <w:sz w:val="20"/>
                <w:lang w:eastAsia="zh-CN"/>
              </w:rPr>
              <w:t xml:space="preserve"> </w:t>
            </w:r>
            <w:proofErr w:type="spellStart"/>
            <w:r w:rsidRPr="00DF14F2">
              <w:rPr>
                <w:rFonts w:eastAsia="MS Mincho"/>
                <w:sz w:val="20"/>
                <w:lang w:eastAsia="zh-CN"/>
              </w:rPr>
              <w:t>msec</w:t>
            </w:r>
            <w:proofErr w:type="spellEnd"/>
            <w:r w:rsidRPr="00DF14F2">
              <w:rPr>
                <w:rFonts w:eastAsia="MS Mincho"/>
                <w:sz w:val="20"/>
                <w:lang w:eastAsia="zh-CN"/>
              </w:rPr>
              <w:t xml:space="preserve"> includes </w:t>
            </w:r>
            <w:r w:rsidRPr="00DF14F2">
              <w:rPr>
                <w:rFonts w:eastAsia="MS Mincho"/>
                <w:noProof/>
                <w:position w:val="-6"/>
                <w:sz w:val="20"/>
                <w:lang w:eastAsia="zh-CN"/>
              </w:rPr>
              <w:drawing>
                <wp:inline distT="0" distB="0" distL="0" distR="0" wp14:anchorId="51DCDBC7" wp14:editId="20E832D1">
                  <wp:extent cx="563245" cy="190500"/>
                  <wp:effectExtent l="0" t="0" r="8255" b="0"/>
                  <wp:docPr id="50"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245" cy="190500"/>
                          </a:xfrm>
                          <a:prstGeom prst="rect">
                            <a:avLst/>
                          </a:prstGeom>
                          <a:noFill/>
                          <a:ln>
                            <a:noFill/>
                          </a:ln>
                        </pic:spPr>
                      </pic:pic>
                    </a:graphicData>
                  </a:graphic>
                </wp:inline>
              </w:drawing>
            </w:r>
            <w:r w:rsidRPr="00DF14F2">
              <w:rPr>
                <w:rFonts w:eastAsia="MS Mincho"/>
                <w:sz w:val="20"/>
                <w:lang w:eastAsia="zh-CN"/>
              </w:rPr>
              <w:t xml:space="preserve"> </w:t>
            </w:r>
            <w:r w:rsidRPr="00DF14F2">
              <w:rPr>
                <w:rFonts w:eastAsia="MS Mincho"/>
                <w:sz w:val="20"/>
              </w:rPr>
              <w:t xml:space="preserve">slots with SCS configuration </w:t>
            </w:r>
            <w:r w:rsidRPr="00DF14F2">
              <w:rPr>
                <w:rFonts w:eastAsia="MS Mincho"/>
                <w:noProof/>
                <w:position w:val="-10"/>
                <w:sz w:val="20"/>
                <w:lang w:eastAsia="zh-CN"/>
              </w:rPr>
              <w:drawing>
                <wp:inline distT="0" distB="0" distL="0" distR="0" wp14:anchorId="06F24762" wp14:editId="17A92AB5">
                  <wp:extent cx="278130" cy="234315"/>
                  <wp:effectExtent l="0" t="0" r="7620" b="0"/>
                  <wp:docPr id="51"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From the </w:t>
            </w:r>
            <w:r w:rsidRPr="00DF14F2">
              <w:rPr>
                <w:rFonts w:eastAsia="MS Mincho"/>
                <w:noProof/>
                <w:position w:val="-6"/>
                <w:sz w:val="20"/>
                <w:lang w:eastAsia="zh-CN"/>
              </w:rPr>
              <w:drawing>
                <wp:inline distT="0" distB="0" distL="0" distR="0" wp14:anchorId="4FD82CC2" wp14:editId="3339E180">
                  <wp:extent cx="182880" cy="160655"/>
                  <wp:effectExtent l="0" t="0" r="0" b="0"/>
                  <wp:docPr id="52"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MS Mincho"/>
                <w:sz w:val="20"/>
              </w:rPr>
              <w:t xml:space="preserve"> slots, a first </w:t>
            </w:r>
            <w:r w:rsidRPr="00DF14F2">
              <w:rPr>
                <w:rFonts w:eastAsia="MS Mincho"/>
                <w:noProof/>
                <w:position w:val="-10"/>
                <w:sz w:val="20"/>
                <w:lang w:eastAsia="zh-CN"/>
              </w:rPr>
              <w:drawing>
                <wp:inline distT="0" distB="0" distL="0" distR="0" wp14:anchorId="4E8CA8DE" wp14:editId="05371D6D">
                  <wp:extent cx="278130" cy="234315"/>
                  <wp:effectExtent l="0" t="0" r="7620" b="0"/>
                  <wp:docPr id="53"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slots include only downlink symbols and a last </w:t>
            </w:r>
            <w:r w:rsidRPr="00DF14F2">
              <w:rPr>
                <w:rFonts w:eastAsia="MS Mincho"/>
                <w:noProof/>
                <w:position w:val="-10"/>
                <w:sz w:val="20"/>
                <w:lang w:eastAsia="zh-CN"/>
              </w:rPr>
              <w:drawing>
                <wp:inline distT="0" distB="0" distL="0" distR="0" wp14:anchorId="2E708ABB" wp14:editId="2E870140">
                  <wp:extent cx="278130" cy="234315"/>
                  <wp:effectExtent l="0" t="0" r="7620" b="0"/>
                  <wp:docPr id="54"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slots include only uplink symbols. The </w:t>
            </w:r>
            <w:r w:rsidRPr="00DF14F2">
              <w:rPr>
                <w:rFonts w:eastAsia="MS Mincho"/>
                <w:noProof/>
                <w:position w:val="-12"/>
                <w:sz w:val="20"/>
                <w:lang w:eastAsia="zh-CN"/>
              </w:rPr>
              <w:drawing>
                <wp:inline distT="0" distB="0" distL="0" distR="0" wp14:anchorId="0C47BB83" wp14:editId="36F13A1A">
                  <wp:extent cx="278130" cy="234315"/>
                  <wp:effectExtent l="0" t="0" r="7620" b="0"/>
                  <wp:docPr id="55"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symbols after the first </w:t>
            </w:r>
            <w:r w:rsidRPr="00DF14F2">
              <w:rPr>
                <w:rFonts w:eastAsia="MS Mincho"/>
                <w:noProof/>
                <w:position w:val="-10"/>
                <w:sz w:val="20"/>
                <w:lang w:eastAsia="zh-CN"/>
              </w:rPr>
              <w:drawing>
                <wp:inline distT="0" distB="0" distL="0" distR="0" wp14:anchorId="5F4EC30C" wp14:editId="6B9D87C3">
                  <wp:extent cx="278130" cy="234315"/>
                  <wp:effectExtent l="0" t="0" r="7620" b="0"/>
                  <wp:docPr id="56"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slots are downlink symbols. The </w:t>
            </w:r>
            <w:r w:rsidRPr="00DF14F2">
              <w:rPr>
                <w:rFonts w:eastAsia="MS Mincho"/>
                <w:noProof/>
                <w:position w:val="-12"/>
                <w:sz w:val="20"/>
                <w:lang w:eastAsia="zh-CN"/>
              </w:rPr>
              <w:drawing>
                <wp:inline distT="0" distB="0" distL="0" distR="0" wp14:anchorId="156E2CF8" wp14:editId="3EBFD393">
                  <wp:extent cx="234315" cy="234315"/>
                  <wp:effectExtent l="0" t="0" r="0" b="0"/>
                  <wp:docPr id="57"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DF14F2">
              <w:rPr>
                <w:rFonts w:eastAsia="MS Mincho"/>
                <w:sz w:val="20"/>
              </w:rPr>
              <w:t xml:space="preserve"> symbols before the last </w:t>
            </w:r>
            <w:r w:rsidRPr="00DF14F2">
              <w:rPr>
                <w:rFonts w:eastAsia="MS Mincho"/>
                <w:noProof/>
                <w:position w:val="-10"/>
                <w:sz w:val="20"/>
                <w:lang w:eastAsia="zh-CN"/>
              </w:rPr>
              <w:drawing>
                <wp:inline distT="0" distB="0" distL="0" distR="0" wp14:anchorId="6024920E" wp14:editId="76041340">
                  <wp:extent cx="278130" cy="234315"/>
                  <wp:effectExtent l="0" t="0" r="7620" b="0"/>
                  <wp:docPr id="5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slots are uplink symbols. The remaining </w:t>
            </w:r>
            <w:r w:rsidRPr="00DF14F2">
              <w:rPr>
                <w:rFonts w:eastAsia="MS Mincho"/>
                <w:noProof/>
                <w:position w:val="-12"/>
                <w:sz w:val="20"/>
                <w:lang w:eastAsia="zh-CN"/>
              </w:rPr>
              <w:drawing>
                <wp:inline distT="0" distB="0" distL="0" distR="0" wp14:anchorId="15637B3C" wp14:editId="247B5F60">
                  <wp:extent cx="1645920" cy="234315"/>
                  <wp:effectExtent l="0" t="0" r="0" b="0"/>
                  <wp:docPr id="5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45920" cy="234315"/>
                          </a:xfrm>
                          <a:prstGeom prst="rect">
                            <a:avLst/>
                          </a:prstGeom>
                          <a:noFill/>
                          <a:ln>
                            <a:noFill/>
                          </a:ln>
                        </pic:spPr>
                      </pic:pic>
                    </a:graphicData>
                  </a:graphic>
                </wp:inline>
              </w:drawing>
            </w:r>
            <w:r w:rsidRPr="00DF14F2">
              <w:rPr>
                <w:rFonts w:eastAsia="MS Mincho"/>
                <w:sz w:val="20"/>
              </w:rPr>
              <w:t xml:space="preserve"> are flexible symbols. </w:t>
            </w:r>
          </w:p>
          <w:p w14:paraId="12318B0D" w14:textId="77777777" w:rsidR="003B13E3" w:rsidRPr="00DF14F2" w:rsidRDefault="003B13E3" w:rsidP="003B13E3">
            <w:pPr>
              <w:tabs>
                <w:tab w:val="left" w:pos="720"/>
              </w:tabs>
              <w:rPr>
                <w:rFonts w:eastAsia="MS Mincho"/>
                <w:sz w:val="20"/>
              </w:rPr>
            </w:pPr>
            <w:r w:rsidRPr="00DF14F2">
              <w:rPr>
                <w:rFonts w:eastAsia="MS Mincho"/>
                <w:sz w:val="20"/>
              </w:rPr>
              <w:t xml:space="preserve">The first symbol every </w:t>
            </w:r>
            <w:r w:rsidRPr="00DF14F2">
              <w:rPr>
                <w:rFonts w:eastAsia="MS Mincho"/>
                <w:noProof/>
                <w:position w:val="-10"/>
                <w:sz w:val="20"/>
                <w:lang w:eastAsia="zh-CN"/>
              </w:rPr>
              <w:drawing>
                <wp:inline distT="0" distB="0" distL="0" distR="0" wp14:anchorId="2C06B0A8" wp14:editId="17B3DB26">
                  <wp:extent cx="278130" cy="182880"/>
                  <wp:effectExtent l="0" t="0" r="7620" b="7620"/>
                  <wp:docPr id="6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F14F2">
              <w:rPr>
                <w:rFonts w:eastAsia="MS Mincho"/>
                <w:sz w:val="20"/>
              </w:rPr>
              <w:t xml:space="preserve"> periods is a first symbol in an even frame.</w:t>
            </w:r>
          </w:p>
          <w:p w14:paraId="11B03B15" w14:textId="77777777" w:rsidR="003B13E3" w:rsidRPr="00DF14F2" w:rsidRDefault="003B13E3" w:rsidP="003B13E3">
            <w:pPr>
              <w:rPr>
                <w:rFonts w:eastAsia="MS Mincho"/>
                <w:sz w:val="20"/>
              </w:rPr>
            </w:pPr>
            <w:r w:rsidRPr="00DF14F2">
              <w:rPr>
                <w:rFonts w:eastAsia="MS Mincho"/>
                <w:sz w:val="20"/>
              </w:rPr>
              <w:t xml:space="preserve">If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provides both </w:t>
            </w:r>
            <w:r w:rsidRPr="00DF14F2">
              <w:rPr>
                <w:rFonts w:eastAsia="MS Mincho"/>
                <w:i/>
                <w:sz w:val="20"/>
              </w:rPr>
              <w:t>pattern1</w:t>
            </w:r>
            <w:r w:rsidRPr="00DF14F2">
              <w:rPr>
                <w:rFonts w:eastAsia="MS Mincho"/>
                <w:sz w:val="20"/>
              </w:rPr>
              <w:t xml:space="preserve"> and </w:t>
            </w:r>
            <w:r w:rsidRPr="00DF14F2">
              <w:rPr>
                <w:rFonts w:eastAsia="MS Mincho"/>
                <w:i/>
                <w:sz w:val="20"/>
              </w:rPr>
              <w:t>pattern2</w:t>
            </w:r>
            <w:r w:rsidRPr="00DF14F2">
              <w:rPr>
                <w:rFonts w:eastAsia="MS Mincho"/>
                <w:sz w:val="20"/>
              </w:rPr>
              <w:t xml:space="preserve">, the UE sets the slot format per slot over a first number of slots as indicated by </w:t>
            </w:r>
            <w:r w:rsidRPr="00DF14F2">
              <w:rPr>
                <w:rFonts w:eastAsia="MS Mincho"/>
                <w:i/>
                <w:sz w:val="20"/>
              </w:rPr>
              <w:t>pattern1</w:t>
            </w:r>
            <w:r w:rsidRPr="00DF14F2">
              <w:rPr>
                <w:rFonts w:eastAsia="MS Mincho"/>
                <w:sz w:val="20"/>
              </w:rPr>
              <w:t xml:space="preserve"> and the UE sets the slot format per slot over a second number of slots as indicated by</w:t>
            </w:r>
            <w:r w:rsidRPr="00DF14F2">
              <w:rPr>
                <w:rFonts w:eastAsia="MS Mincho"/>
                <w:i/>
                <w:sz w:val="20"/>
              </w:rPr>
              <w:t xml:space="preserve"> pattern2</w:t>
            </w:r>
            <w:r w:rsidRPr="00DF14F2">
              <w:rPr>
                <w:rFonts w:eastAsia="MS Mincho"/>
                <w:sz w:val="20"/>
              </w:rPr>
              <w:t xml:space="preserve">. </w:t>
            </w:r>
          </w:p>
          <w:p w14:paraId="30D74170" w14:textId="77777777" w:rsidR="003B13E3" w:rsidRPr="00DF14F2" w:rsidRDefault="003B13E3" w:rsidP="003B13E3">
            <w:pPr>
              <w:rPr>
                <w:rFonts w:eastAsia="MS Mincho"/>
                <w:sz w:val="20"/>
              </w:rPr>
            </w:pPr>
            <w:r w:rsidRPr="00DF14F2">
              <w:rPr>
                <w:rFonts w:eastAsia="MS Mincho"/>
                <w:sz w:val="20"/>
              </w:rPr>
              <w:t xml:space="preserve">The </w:t>
            </w:r>
            <w:r w:rsidRPr="00DF14F2">
              <w:rPr>
                <w:rFonts w:eastAsia="MS Mincho"/>
                <w:i/>
                <w:sz w:val="20"/>
              </w:rPr>
              <w:t>pattern2</w:t>
            </w:r>
            <w:r w:rsidRPr="00DF14F2">
              <w:rPr>
                <w:rFonts w:eastAsia="MS Mincho"/>
                <w:sz w:val="20"/>
              </w:rPr>
              <w:t xml:space="preserve"> provides</w:t>
            </w:r>
          </w:p>
          <w:p w14:paraId="4CF630FD" w14:textId="77777777" w:rsidR="003B13E3" w:rsidRPr="00DF14F2" w:rsidRDefault="003B13E3" w:rsidP="003B13E3">
            <w:pPr>
              <w:ind w:firstLine="284"/>
              <w:rPr>
                <w:rFonts w:eastAsia="MS Mincho"/>
                <w:sz w:val="20"/>
              </w:rPr>
            </w:pPr>
            <w:r w:rsidRPr="00DF14F2">
              <w:rPr>
                <w:rFonts w:eastAsia="MS Mincho"/>
                <w:sz w:val="20"/>
                <w:lang w:eastAsia="zh-CN"/>
              </w:rPr>
              <w:t>-</w:t>
            </w:r>
            <w:r w:rsidRPr="00DF14F2">
              <w:rPr>
                <w:rFonts w:eastAsia="MS Mincho"/>
                <w:sz w:val="20"/>
                <w:lang w:eastAsia="zh-CN"/>
              </w:rPr>
              <w:tab/>
              <w:t xml:space="preserve">a slot configuration period of </w:t>
            </w:r>
            <w:r w:rsidRPr="00DF14F2">
              <w:rPr>
                <w:rFonts w:eastAsia="MS Mincho"/>
                <w:noProof/>
                <w:position w:val="-10"/>
                <w:sz w:val="20"/>
                <w:lang w:eastAsia="zh-CN"/>
              </w:rPr>
              <w:drawing>
                <wp:inline distT="0" distB="0" distL="0" distR="0" wp14:anchorId="69EB0A88" wp14:editId="78FFF96A">
                  <wp:extent cx="160655" cy="182880"/>
                  <wp:effectExtent l="0" t="0" r="0" b="7620"/>
                  <wp:docPr id="6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DF14F2">
              <w:rPr>
                <w:rFonts w:eastAsia="MS Mincho"/>
                <w:sz w:val="20"/>
                <w:lang w:eastAsia="zh-CN"/>
              </w:rPr>
              <w:t xml:space="preserve"> </w:t>
            </w:r>
            <w:proofErr w:type="spellStart"/>
            <w:r w:rsidRPr="00DF14F2">
              <w:rPr>
                <w:rFonts w:eastAsia="MS Mincho"/>
                <w:sz w:val="20"/>
                <w:lang w:eastAsia="zh-CN"/>
              </w:rPr>
              <w:t>msec</w:t>
            </w:r>
            <w:proofErr w:type="spellEnd"/>
            <w:r w:rsidRPr="00DF14F2">
              <w:rPr>
                <w:rFonts w:eastAsia="MS Mincho"/>
                <w:sz w:val="20"/>
                <w:lang w:eastAsia="zh-CN"/>
              </w:rPr>
              <w:t xml:space="preserve"> by </w:t>
            </w:r>
            <w:r w:rsidRPr="00DF14F2">
              <w:rPr>
                <w:rFonts w:eastAsia="MS Mincho"/>
                <w:i/>
                <w:sz w:val="20"/>
              </w:rPr>
              <w:t>dl-UL-</w:t>
            </w:r>
            <w:proofErr w:type="spellStart"/>
            <w:r w:rsidRPr="00DF14F2">
              <w:rPr>
                <w:rFonts w:eastAsia="MS Mincho"/>
                <w:i/>
                <w:sz w:val="20"/>
              </w:rPr>
              <w:t>TransmissionPeriodicity</w:t>
            </w:r>
            <w:proofErr w:type="spellEnd"/>
          </w:p>
          <w:p w14:paraId="1BC248CE" w14:textId="77777777" w:rsidR="003B13E3" w:rsidRPr="00DF14F2" w:rsidRDefault="003B13E3" w:rsidP="003B13E3">
            <w:pPr>
              <w:ind w:firstLine="284"/>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slots </w:t>
            </w:r>
            <w:r w:rsidRPr="00DF14F2">
              <w:rPr>
                <w:rFonts w:eastAsia="MS Mincho"/>
                <w:noProof/>
                <w:position w:val="-12"/>
                <w:sz w:val="20"/>
                <w:lang w:eastAsia="zh-CN"/>
              </w:rPr>
              <w:drawing>
                <wp:inline distT="0" distB="0" distL="0" distR="0" wp14:anchorId="0F105AEF" wp14:editId="017D4D62">
                  <wp:extent cx="328930" cy="234315"/>
                  <wp:effectExtent l="0" t="0" r="0" b="0"/>
                  <wp:docPr id="6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MS Mincho"/>
                <w:sz w:val="20"/>
              </w:rPr>
              <w:t xml:space="preserve"> with only downlink symbols by </w:t>
            </w:r>
            <w:proofErr w:type="spellStart"/>
            <w:r w:rsidRPr="00DF14F2">
              <w:rPr>
                <w:rFonts w:eastAsia="MS Mincho"/>
                <w:i/>
                <w:sz w:val="20"/>
              </w:rPr>
              <w:t>nrofDownlinkSlots</w:t>
            </w:r>
            <w:proofErr w:type="spellEnd"/>
          </w:p>
          <w:p w14:paraId="076FDA16" w14:textId="77777777" w:rsidR="003B13E3" w:rsidRPr="00DF14F2" w:rsidRDefault="003B13E3" w:rsidP="003B13E3">
            <w:pPr>
              <w:ind w:firstLine="284"/>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downlink symbols </w:t>
            </w:r>
            <w:r w:rsidRPr="00DF14F2">
              <w:rPr>
                <w:rFonts w:eastAsia="MS Mincho"/>
                <w:noProof/>
                <w:position w:val="-12"/>
                <w:sz w:val="20"/>
                <w:lang w:eastAsia="zh-CN"/>
              </w:rPr>
              <w:drawing>
                <wp:inline distT="0" distB="0" distL="0" distR="0" wp14:anchorId="3F0E51D0" wp14:editId="23656EA9">
                  <wp:extent cx="328930" cy="234315"/>
                  <wp:effectExtent l="0" t="0" r="0" b="0"/>
                  <wp:docPr id="6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MS Mincho"/>
                <w:sz w:val="20"/>
              </w:rPr>
              <w:t xml:space="preserve"> by </w:t>
            </w:r>
            <w:proofErr w:type="spellStart"/>
            <w:r w:rsidRPr="00DF14F2">
              <w:rPr>
                <w:rFonts w:eastAsia="MS Mincho"/>
                <w:i/>
                <w:sz w:val="20"/>
              </w:rPr>
              <w:t>nrofDownlinkSymbols</w:t>
            </w:r>
            <w:proofErr w:type="spellEnd"/>
          </w:p>
          <w:p w14:paraId="690E29E6" w14:textId="77777777" w:rsidR="003B13E3" w:rsidRPr="00DF14F2" w:rsidRDefault="003B13E3" w:rsidP="003B13E3">
            <w:pPr>
              <w:ind w:firstLine="284"/>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slots </w:t>
            </w:r>
            <w:r w:rsidRPr="00DF14F2">
              <w:rPr>
                <w:rFonts w:eastAsia="MS Mincho"/>
                <w:noProof/>
                <w:position w:val="-12"/>
                <w:sz w:val="20"/>
                <w:lang w:eastAsia="zh-CN"/>
              </w:rPr>
              <w:drawing>
                <wp:inline distT="0" distB="0" distL="0" distR="0" wp14:anchorId="0552FD06" wp14:editId="5BC1886C">
                  <wp:extent cx="351155" cy="234315"/>
                  <wp:effectExtent l="0" t="0" r="0" b="0"/>
                  <wp:docPr id="89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MS Mincho"/>
                <w:sz w:val="20"/>
              </w:rPr>
              <w:t xml:space="preserve"> with only uplink symbols by </w:t>
            </w:r>
            <w:proofErr w:type="spellStart"/>
            <w:r w:rsidRPr="00DF14F2">
              <w:rPr>
                <w:rFonts w:eastAsia="MS Mincho"/>
                <w:i/>
                <w:sz w:val="20"/>
              </w:rPr>
              <w:t>nrofUplinkSlots</w:t>
            </w:r>
            <w:proofErr w:type="spellEnd"/>
          </w:p>
          <w:p w14:paraId="5F6A4753" w14:textId="77777777" w:rsidR="003B13E3" w:rsidRPr="00DF14F2" w:rsidRDefault="003B13E3" w:rsidP="003B13E3">
            <w:pPr>
              <w:ind w:firstLine="284"/>
              <w:rPr>
                <w:rFonts w:eastAsia="MS Mincho"/>
                <w:sz w:val="20"/>
              </w:rPr>
            </w:pPr>
            <w:r w:rsidRPr="00DF14F2">
              <w:rPr>
                <w:rFonts w:eastAsia="MS Mincho"/>
                <w:sz w:val="20"/>
              </w:rPr>
              <w:t>-</w:t>
            </w:r>
            <w:r w:rsidRPr="00DF14F2">
              <w:rPr>
                <w:rFonts w:eastAsia="MS Mincho"/>
                <w:sz w:val="20"/>
              </w:rPr>
              <w:tab/>
            </w:r>
            <w:proofErr w:type="gramStart"/>
            <w:r w:rsidRPr="00DF14F2">
              <w:rPr>
                <w:rFonts w:eastAsia="MS Mincho"/>
                <w:sz w:val="20"/>
              </w:rPr>
              <w:t>a number of</w:t>
            </w:r>
            <w:proofErr w:type="gramEnd"/>
            <w:r w:rsidRPr="00DF14F2">
              <w:rPr>
                <w:rFonts w:eastAsia="MS Mincho"/>
                <w:sz w:val="20"/>
              </w:rPr>
              <w:t xml:space="preserve"> uplink symbols </w:t>
            </w:r>
            <w:r w:rsidRPr="00DF14F2">
              <w:rPr>
                <w:rFonts w:eastAsia="MS Mincho"/>
                <w:noProof/>
                <w:position w:val="-12"/>
                <w:sz w:val="20"/>
                <w:lang w:eastAsia="zh-CN"/>
              </w:rPr>
              <w:drawing>
                <wp:inline distT="0" distB="0" distL="0" distR="0" wp14:anchorId="2A9B8EBF" wp14:editId="2CC0045D">
                  <wp:extent cx="278130" cy="234315"/>
                  <wp:effectExtent l="0" t="0" r="7620" b="0"/>
                  <wp:docPr id="89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by </w:t>
            </w:r>
            <w:proofErr w:type="spellStart"/>
            <w:r w:rsidRPr="00DF14F2">
              <w:rPr>
                <w:rFonts w:eastAsia="MS Mincho"/>
                <w:i/>
                <w:sz w:val="20"/>
              </w:rPr>
              <w:t>nrofUplinkSymbols</w:t>
            </w:r>
            <w:proofErr w:type="spellEnd"/>
          </w:p>
          <w:p w14:paraId="0B3F3524" w14:textId="77777777" w:rsidR="003B13E3" w:rsidRPr="00DF14F2" w:rsidRDefault="003B13E3" w:rsidP="003B13E3">
            <w:pPr>
              <w:rPr>
                <w:rFonts w:eastAsia="MS Mincho"/>
                <w:sz w:val="20"/>
              </w:rPr>
            </w:pPr>
            <w:r w:rsidRPr="00DF14F2">
              <w:rPr>
                <w:rFonts w:eastAsia="MS Mincho"/>
                <w:sz w:val="20"/>
              </w:rPr>
              <w:t xml:space="preserve">The applicable values of </w:t>
            </w:r>
            <w:r w:rsidRPr="00DF14F2">
              <w:rPr>
                <w:rFonts w:eastAsia="MS Mincho"/>
                <w:noProof/>
                <w:position w:val="-10"/>
                <w:sz w:val="20"/>
                <w:lang w:eastAsia="zh-CN"/>
              </w:rPr>
              <w:drawing>
                <wp:inline distT="0" distB="0" distL="0" distR="0" wp14:anchorId="5D74287E" wp14:editId="4C425944">
                  <wp:extent cx="160655" cy="182880"/>
                  <wp:effectExtent l="0" t="0" r="0" b="7620"/>
                  <wp:docPr id="89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DF14F2">
              <w:rPr>
                <w:rFonts w:eastAsia="MS Mincho"/>
                <w:sz w:val="20"/>
              </w:rPr>
              <w:t xml:space="preserve"> are same as the applicable values for </w:t>
            </w:r>
            <w:r w:rsidRPr="00DF14F2">
              <w:rPr>
                <w:rFonts w:eastAsia="MS Mincho"/>
                <w:noProof/>
                <w:position w:val="-4"/>
                <w:sz w:val="20"/>
                <w:lang w:eastAsia="zh-CN"/>
              </w:rPr>
              <w:drawing>
                <wp:inline distT="0" distB="0" distL="0" distR="0" wp14:anchorId="28676A55" wp14:editId="2267168C">
                  <wp:extent cx="182880" cy="160655"/>
                  <wp:effectExtent l="0" t="0" r="0" b="0"/>
                  <wp:docPr id="89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MS Mincho"/>
                <w:sz w:val="20"/>
              </w:rPr>
              <w:t>.</w:t>
            </w:r>
          </w:p>
          <w:p w14:paraId="12E64E78" w14:textId="77777777" w:rsidR="003B13E3" w:rsidRPr="00DF14F2" w:rsidRDefault="003B13E3" w:rsidP="003B13E3">
            <w:pPr>
              <w:tabs>
                <w:tab w:val="left" w:pos="720"/>
              </w:tabs>
              <w:rPr>
                <w:rFonts w:eastAsia="MS Mincho"/>
                <w:sz w:val="20"/>
              </w:rPr>
            </w:pPr>
            <w:r w:rsidRPr="00DF14F2">
              <w:rPr>
                <w:rFonts w:eastAsia="MS Mincho"/>
                <w:sz w:val="20"/>
              </w:rPr>
              <w:t xml:space="preserve">A </w:t>
            </w:r>
            <w:r w:rsidRPr="00DF14F2">
              <w:rPr>
                <w:rFonts w:eastAsia="MS Mincho"/>
                <w:sz w:val="20"/>
                <w:lang w:eastAsia="zh-CN"/>
              </w:rPr>
              <w:t xml:space="preserve">slot configuration period of </w:t>
            </w:r>
            <w:r w:rsidRPr="00DF14F2">
              <w:rPr>
                <w:rFonts w:eastAsia="MS Mincho"/>
                <w:noProof/>
                <w:position w:val="-10"/>
                <w:sz w:val="20"/>
                <w:lang w:eastAsia="zh-CN"/>
              </w:rPr>
              <w:drawing>
                <wp:inline distT="0" distB="0" distL="0" distR="0" wp14:anchorId="67D8C044" wp14:editId="0154CE84">
                  <wp:extent cx="351155" cy="182880"/>
                  <wp:effectExtent l="0" t="0" r="0" b="7620"/>
                  <wp:docPr id="90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MS Mincho"/>
                <w:sz w:val="20"/>
                <w:lang w:eastAsia="zh-CN"/>
              </w:rPr>
              <w:t xml:space="preserve"> </w:t>
            </w:r>
            <w:proofErr w:type="spellStart"/>
            <w:r w:rsidRPr="00DF14F2">
              <w:rPr>
                <w:rFonts w:eastAsia="MS Mincho"/>
                <w:sz w:val="20"/>
                <w:lang w:eastAsia="zh-CN"/>
              </w:rPr>
              <w:t>msec</w:t>
            </w:r>
            <w:proofErr w:type="spellEnd"/>
            <w:r w:rsidRPr="00DF14F2">
              <w:rPr>
                <w:rFonts w:eastAsia="MS Mincho"/>
                <w:sz w:val="20"/>
                <w:lang w:eastAsia="zh-CN"/>
              </w:rPr>
              <w:t xml:space="preserve"> includes first </w:t>
            </w:r>
            <w:r w:rsidRPr="00DF14F2">
              <w:rPr>
                <w:rFonts w:eastAsia="MS Mincho"/>
                <w:noProof/>
                <w:position w:val="-6"/>
                <w:sz w:val="20"/>
                <w:lang w:eastAsia="zh-CN"/>
              </w:rPr>
              <w:drawing>
                <wp:inline distT="0" distB="0" distL="0" distR="0" wp14:anchorId="2D836151" wp14:editId="24391F38">
                  <wp:extent cx="563245" cy="182880"/>
                  <wp:effectExtent l="0" t="0" r="8255" b="7620"/>
                  <wp:docPr id="90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r w:rsidRPr="00DF14F2">
              <w:rPr>
                <w:rFonts w:eastAsia="MS Mincho"/>
                <w:sz w:val="20"/>
                <w:lang w:eastAsia="zh-CN"/>
              </w:rPr>
              <w:t xml:space="preserve"> </w:t>
            </w:r>
            <w:r w:rsidRPr="00DF14F2">
              <w:rPr>
                <w:rFonts w:eastAsia="MS Mincho"/>
                <w:sz w:val="20"/>
              </w:rPr>
              <w:t xml:space="preserve">slots and second </w:t>
            </w:r>
            <w:r w:rsidRPr="00DF14F2">
              <w:rPr>
                <w:rFonts w:eastAsia="MS Mincho"/>
                <w:noProof/>
                <w:position w:val="-10"/>
                <w:sz w:val="20"/>
                <w:lang w:eastAsia="zh-CN"/>
              </w:rPr>
              <w:drawing>
                <wp:inline distT="0" distB="0" distL="0" distR="0" wp14:anchorId="3E6F6E90" wp14:editId="53F169E2">
                  <wp:extent cx="636270" cy="205105"/>
                  <wp:effectExtent l="0" t="0" r="0" b="4445"/>
                  <wp:docPr id="90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6270" cy="205105"/>
                          </a:xfrm>
                          <a:prstGeom prst="rect">
                            <a:avLst/>
                          </a:prstGeom>
                          <a:noFill/>
                          <a:ln>
                            <a:noFill/>
                          </a:ln>
                        </pic:spPr>
                      </pic:pic>
                    </a:graphicData>
                  </a:graphic>
                </wp:inline>
              </w:drawing>
            </w:r>
            <w:r w:rsidRPr="00DF14F2">
              <w:rPr>
                <w:rFonts w:eastAsia="MS Mincho"/>
                <w:sz w:val="20"/>
                <w:lang w:eastAsia="zh-CN"/>
              </w:rPr>
              <w:t xml:space="preserve"> </w:t>
            </w:r>
            <w:r w:rsidRPr="00DF14F2">
              <w:rPr>
                <w:rFonts w:eastAsia="MS Mincho"/>
                <w:sz w:val="20"/>
              </w:rPr>
              <w:t xml:space="preserve">slots. </w:t>
            </w:r>
          </w:p>
          <w:p w14:paraId="285D0166" w14:textId="77777777" w:rsidR="003B13E3" w:rsidRPr="00DF14F2" w:rsidRDefault="003B13E3" w:rsidP="003B13E3">
            <w:pPr>
              <w:tabs>
                <w:tab w:val="left" w:pos="720"/>
              </w:tabs>
              <w:rPr>
                <w:rFonts w:eastAsia="MS Mincho"/>
                <w:sz w:val="20"/>
              </w:rPr>
            </w:pPr>
            <w:r w:rsidRPr="00DF14F2">
              <w:rPr>
                <w:rFonts w:eastAsia="MS Mincho"/>
                <w:sz w:val="20"/>
              </w:rPr>
              <w:t xml:space="preserve">From the </w:t>
            </w:r>
            <w:r w:rsidRPr="00DF14F2">
              <w:rPr>
                <w:rFonts w:eastAsia="MS Mincho"/>
                <w:noProof/>
                <w:position w:val="-10"/>
                <w:sz w:val="20"/>
                <w:lang w:eastAsia="zh-CN"/>
              </w:rPr>
              <w:drawing>
                <wp:inline distT="0" distB="0" distL="0" distR="0" wp14:anchorId="6F77E3E8" wp14:editId="656F2F32">
                  <wp:extent cx="116840" cy="182880"/>
                  <wp:effectExtent l="0" t="0" r="0" b="7620"/>
                  <wp:docPr id="90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rsidRPr="00DF14F2">
              <w:rPr>
                <w:rFonts w:eastAsia="MS Mincho"/>
                <w:sz w:val="20"/>
              </w:rPr>
              <w:t xml:space="preserve"> slots, a first </w:t>
            </w:r>
            <w:r w:rsidRPr="00DF14F2">
              <w:rPr>
                <w:rFonts w:eastAsia="MS Mincho"/>
                <w:noProof/>
                <w:position w:val="-12"/>
                <w:sz w:val="20"/>
                <w:lang w:eastAsia="zh-CN"/>
              </w:rPr>
              <w:drawing>
                <wp:inline distT="0" distB="0" distL="0" distR="0" wp14:anchorId="75726B00" wp14:editId="417FD709">
                  <wp:extent cx="328930" cy="234315"/>
                  <wp:effectExtent l="0" t="0" r="0" b="0"/>
                  <wp:docPr id="90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MS Mincho"/>
                <w:sz w:val="20"/>
              </w:rPr>
              <w:t xml:space="preserve"> slots include only downlink symbols and a last </w:t>
            </w:r>
            <w:r w:rsidRPr="00DF14F2">
              <w:rPr>
                <w:rFonts w:eastAsia="MS Mincho"/>
                <w:noProof/>
                <w:position w:val="-12"/>
                <w:sz w:val="20"/>
                <w:lang w:eastAsia="zh-CN"/>
              </w:rPr>
              <w:drawing>
                <wp:inline distT="0" distB="0" distL="0" distR="0" wp14:anchorId="60694DCF" wp14:editId="42DADA5C">
                  <wp:extent cx="351155" cy="234315"/>
                  <wp:effectExtent l="0" t="0" r="0" b="0"/>
                  <wp:docPr id="90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MS Mincho"/>
                <w:sz w:val="20"/>
              </w:rPr>
              <w:t xml:space="preserve"> include only uplink symbols. The </w:t>
            </w:r>
            <w:r w:rsidRPr="00DF14F2">
              <w:rPr>
                <w:rFonts w:eastAsia="MS Mincho"/>
                <w:noProof/>
                <w:position w:val="-12"/>
                <w:sz w:val="20"/>
                <w:lang w:eastAsia="zh-CN"/>
              </w:rPr>
              <w:drawing>
                <wp:inline distT="0" distB="0" distL="0" distR="0" wp14:anchorId="60F7E54B" wp14:editId="21246157">
                  <wp:extent cx="299720" cy="234315"/>
                  <wp:effectExtent l="0" t="0" r="5080" b="0"/>
                  <wp:docPr id="90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9720" cy="234315"/>
                          </a:xfrm>
                          <a:prstGeom prst="rect">
                            <a:avLst/>
                          </a:prstGeom>
                          <a:noFill/>
                          <a:ln>
                            <a:noFill/>
                          </a:ln>
                        </pic:spPr>
                      </pic:pic>
                    </a:graphicData>
                  </a:graphic>
                </wp:inline>
              </w:drawing>
            </w:r>
            <w:r w:rsidRPr="00DF14F2">
              <w:rPr>
                <w:rFonts w:eastAsia="MS Mincho"/>
                <w:sz w:val="20"/>
              </w:rPr>
              <w:t xml:space="preserve"> symbols after the first </w:t>
            </w:r>
            <w:r w:rsidRPr="00DF14F2">
              <w:rPr>
                <w:rFonts w:eastAsia="MS Mincho"/>
                <w:noProof/>
                <w:position w:val="-12"/>
                <w:sz w:val="20"/>
                <w:lang w:eastAsia="zh-CN"/>
              </w:rPr>
              <w:drawing>
                <wp:inline distT="0" distB="0" distL="0" distR="0" wp14:anchorId="0BB6FA16" wp14:editId="05A4C94E">
                  <wp:extent cx="328930" cy="234315"/>
                  <wp:effectExtent l="0" t="0" r="0" b="0"/>
                  <wp:docPr id="90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MS Mincho"/>
                <w:sz w:val="20"/>
              </w:rPr>
              <w:t xml:space="preserve"> slots are downlink symbols. The </w:t>
            </w:r>
            <w:r w:rsidRPr="00DF14F2">
              <w:rPr>
                <w:rFonts w:eastAsia="MS Mincho"/>
                <w:noProof/>
                <w:position w:val="-12"/>
                <w:sz w:val="20"/>
                <w:lang w:eastAsia="zh-CN"/>
              </w:rPr>
              <w:drawing>
                <wp:inline distT="0" distB="0" distL="0" distR="0" wp14:anchorId="1DCB685D" wp14:editId="1F6F8603">
                  <wp:extent cx="278130" cy="234315"/>
                  <wp:effectExtent l="0" t="0" r="7620" b="0"/>
                  <wp:docPr id="90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MS Mincho"/>
                <w:sz w:val="20"/>
              </w:rPr>
              <w:t xml:space="preserve"> symbols before the last </w:t>
            </w:r>
            <w:r w:rsidRPr="00DF14F2">
              <w:rPr>
                <w:rFonts w:eastAsia="MS Mincho"/>
                <w:noProof/>
                <w:position w:val="-12"/>
                <w:sz w:val="20"/>
                <w:lang w:eastAsia="zh-CN"/>
              </w:rPr>
              <w:drawing>
                <wp:inline distT="0" distB="0" distL="0" distR="0" wp14:anchorId="1474ECD8" wp14:editId="64AEE672">
                  <wp:extent cx="351155" cy="234315"/>
                  <wp:effectExtent l="0" t="0" r="0" b="0"/>
                  <wp:docPr id="9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MS Mincho"/>
                <w:sz w:val="20"/>
              </w:rPr>
              <w:t xml:space="preserve"> slots are uplink symbols. The remaining </w:t>
            </w:r>
            <w:r w:rsidRPr="00DF14F2">
              <w:rPr>
                <w:rFonts w:eastAsia="MS Mincho"/>
                <w:noProof/>
                <w:position w:val="-12"/>
                <w:sz w:val="20"/>
                <w:lang w:eastAsia="zh-CN"/>
              </w:rPr>
              <w:drawing>
                <wp:inline distT="0" distB="0" distL="0" distR="0" wp14:anchorId="24CB844C" wp14:editId="2E9F2C21">
                  <wp:extent cx="1806575" cy="234315"/>
                  <wp:effectExtent l="0" t="0" r="3175" b="0"/>
                  <wp:docPr id="9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6575" cy="234315"/>
                          </a:xfrm>
                          <a:prstGeom prst="rect">
                            <a:avLst/>
                          </a:prstGeom>
                          <a:noFill/>
                          <a:ln>
                            <a:noFill/>
                          </a:ln>
                        </pic:spPr>
                      </pic:pic>
                    </a:graphicData>
                  </a:graphic>
                </wp:inline>
              </w:drawing>
            </w:r>
            <w:r w:rsidRPr="00DF14F2">
              <w:rPr>
                <w:rFonts w:eastAsia="MS Mincho"/>
                <w:sz w:val="20"/>
              </w:rPr>
              <w:t xml:space="preserve"> are flexible symbols. </w:t>
            </w:r>
          </w:p>
          <w:p w14:paraId="130B7B8D" w14:textId="77777777" w:rsidR="003B13E3" w:rsidRPr="00DF14F2" w:rsidRDefault="003B13E3" w:rsidP="003B13E3">
            <w:pPr>
              <w:rPr>
                <w:rFonts w:eastAsia="MS Mincho"/>
                <w:sz w:val="20"/>
              </w:rPr>
            </w:pPr>
            <w:r w:rsidRPr="00DF14F2">
              <w:rPr>
                <w:rFonts w:eastAsia="MS Mincho"/>
                <w:sz w:val="20"/>
              </w:rPr>
              <w:t xml:space="preserve">A UE expects that </w:t>
            </w:r>
            <w:r w:rsidRPr="00DF14F2">
              <w:rPr>
                <w:rFonts w:eastAsia="MS Mincho"/>
                <w:noProof/>
                <w:position w:val="-10"/>
                <w:sz w:val="20"/>
                <w:lang w:eastAsia="zh-CN"/>
              </w:rPr>
              <w:drawing>
                <wp:inline distT="0" distB="0" distL="0" distR="0" wp14:anchorId="2B6CC3A2" wp14:editId="0699E8EF">
                  <wp:extent cx="351155" cy="190500"/>
                  <wp:effectExtent l="0" t="0" r="0" b="0"/>
                  <wp:docPr id="9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rsidRPr="00DF14F2">
              <w:rPr>
                <w:rFonts w:eastAsia="MS Mincho"/>
                <w:sz w:val="20"/>
              </w:rPr>
              <w:t xml:space="preserve"> divides 20 msec.</w:t>
            </w:r>
          </w:p>
          <w:p w14:paraId="3A8F8D5D" w14:textId="77777777" w:rsidR="003B13E3" w:rsidRPr="00DF14F2" w:rsidRDefault="003B13E3" w:rsidP="003B13E3">
            <w:pPr>
              <w:rPr>
                <w:rFonts w:eastAsia="MS Mincho"/>
                <w:sz w:val="20"/>
              </w:rPr>
            </w:pPr>
            <w:r w:rsidRPr="00DF14F2">
              <w:rPr>
                <w:rFonts w:eastAsia="MS Mincho"/>
                <w:sz w:val="20"/>
              </w:rPr>
              <w:t xml:space="preserve">The first symbol every </w:t>
            </w:r>
            <w:r w:rsidRPr="00DF14F2">
              <w:rPr>
                <w:rFonts w:eastAsia="MS Mincho"/>
                <w:noProof/>
                <w:position w:val="-10"/>
                <w:sz w:val="20"/>
                <w:lang w:eastAsia="zh-CN"/>
              </w:rPr>
              <w:drawing>
                <wp:inline distT="0" distB="0" distL="0" distR="0" wp14:anchorId="5989CC73" wp14:editId="16753764">
                  <wp:extent cx="636270" cy="182880"/>
                  <wp:effectExtent l="0" t="0" r="0" b="7620"/>
                  <wp:docPr id="9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DF14F2">
              <w:rPr>
                <w:rFonts w:eastAsia="MS Mincho"/>
                <w:sz w:val="20"/>
              </w:rPr>
              <w:t xml:space="preserve"> periods is a first symbol in an even frame.</w:t>
            </w:r>
          </w:p>
          <w:p w14:paraId="302F0B04" w14:textId="77777777" w:rsidR="003B13E3" w:rsidRPr="00DF14F2" w:rsidRDefault="003B13E3" w:rsidP="003B13E3">
            <w:pPr>
              <w:rPr>
                <w:rFonts w:eastAsia="MS Mincho"/>
                <w:sz w:val="20"/>
              </w:rPr>
            </w:pPr>
            <w:r w:rsidRPr="00DF14F2">
              <w:rPr>
                <w:rFonts w:eastAsia="MS Mincho"/>
                <w:sz w:val="20"/>
              </w:rPr>
              <w:t xml:space="preserve">A UE expects that the reference SCS configuration </w:t>
            </w:r>
            <w:r w:rsidRPr="00DF14F2">
              <w:rPr>
                <w:rFonts w:eastAsia="MS Mincho"/>
                <w:noProof/>
                <w:position w:val="-10"/>
                <w:sz w:val="20"/>
                <w:lang w:eastAsia="zh-CN"/>
              </w:rPr>
              <w:drawing>
                <wp:inline distT="0" distB="0" distL="0" distR="0" wp14:anchorId="29DAA21D" wp14:editId="438A0182">
                  <wp:extent cx="278130" cy="205105"/>
                  <wp:effectExtent l="0" t="0" r="0" b="4445"/>
                  <wp:docPr id="9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MS Mincho"/>
                <w:sz w:val="20"/>
              </w:rPr>
              <w:t xml:space="preserve"> is smaller than or equal to a SCS configuration </w:t>
            </w:r>
            <w:r w:rsidRPr="00DF14F2">
              <w:rPr>
                <w:rFonts w:eastAsia="MS Mincho"/>
                <w:noProof/>
                <w:position w:val="-10"/>
                <w:sz w:val="20"/>
                <w:lang w:eastAsia="zh-CN"/>
              </w:rPr>
              <w:drawing>
                <wp:inline distT="0" distB="0" distL="0" distR="0" wp14:anchorId="2068C34D" wp14:editId="6E192A1A">
                  <wp:extent cx="182880" cy="160655"/>
                  <wp:effectExtent l="0" t="0" r="7620" b="0"/>
                  <wp:docPr id="9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MS Mincho"/>
                <w:sz w:val="20"/>
              </w:rPr>
              <w:t xml:space="preserve"> for any configured DL BWP or UL BWP. </w:t>
            </w:r>
            <w:r w:rsidRPr="00DF14F2">
              <w:rPr>
                <w:rFonts w:eastAsia="MS Mincho"/>
                <w:sz w:val="20"/>
                <w:lang w:eastAsia="zh-CN"/>
              </w:rPr>
              <w:t xml:space="preserve">Each slot provided by </w:t>
            </w:r>
            <w:r w:rsidRPr="00DF14F2">
              <w:rPr>
                <w:rFonts w:eastAsia="MS Mincho"/>
                <w:i/>
                <w:sz w:val="20"/>
                <w:lang w:eastAsia="zh-CN"/>
              </w:rPr>
              <w:t>pattern1</w:t>
            </w:r>
            <w:r w:rsidRPr="00DF14F2">
              <w:rPr>
                <w:rFonts w:eastAsia="MS Mincho"/>
                <w:sz w:val="20"/>
                <w:lang w:eastAsia="zh-CN"/>
              </w:rPr>
              <w:t xml:space="preserve"> or </w:t>
            </w:r>
            <w:r w:rsidRPr="00DF14F2">
              <w:rPr>
                <w:rFonts w:eastAsia="MS Mincho"/>
                <w:i/>
                <w:sz w:val="20"/>
                <w:lang w:eastAsia="zh-CN"/>
              </w:rPr>
              <w:t>pattern2</w:t>
            </w:r>
            <w:r w:rsidRPr="00DF14F2">
              <w:rPr>
                <w:rFonts w:eastAsia="MS Mincho"/>
                <w:sz w:val="20"/>
                <w:lang w:eastAsia="zh-CN"/>
              </w:rPr>
              <w:t xml:space="preserve"> is applicable to </w:t>
            </w:r>
            <w:r w:rsidRPr="00DF14F2">
              <w:rPr>
                <w:rFonts w:eastAsia="MS Mincho"/>
                <w:noProof/>
                <w:position w:val="-4"/>
                <w:sz w:val="20"/>
                <w:lang w:eastAsia="zh-CN"/>
              </w:rPr>
              <w:drawing>
                <wp:inline distT="0" distB="0" distL="0" distR="0" wp14:anchorId="56710C13" wp14:editId="49E90CA5">
                  <wp:extent cx="351155" cy="182880"/>
                  <wp:effectExtent l="0" t="0" r="0" b="7620"/>
                  <wp:docPr id="9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MS Mincho"/>
                <w:sz w:val="20"/>
              </w:rPr>
              <w:t xml:space="preserve"> consecutive slots in the active DL BWP or the active UL BWP where the first slot starts at a same time as a first slot for the reference SCS configuration </w:t>
            </w:r>
            <w:r w:rsidRPr="00DF14F2">
              <w:rPr>
                <w:rFonts w:eastAsia="MS Mincho"/>
                <w:noProof/>
                <w:position w:val="-10"/>
                <w:sz w:val="20"/>
                <w:lang w:eastAsia="zh-CN"/>
              </w:rPr>
              <w:drawing>
                <wp:inline distT="0" distB="0" distL="0" distR="0" wp14:anchorId="0C96E452" wp14:editId="13C1D11E">
                  <wp:extent cx="278130" cy="205105"/>
                  <wp:effectExtent l="0" t="0" r="0" b="4445"/>
                  <wp:docPr id="9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MS Mincho"/>
                <w:sz w:val="20"/>
              </w:rPr>
              <w:t xml:space="preserve"> and each downlink or flexible or uplink symbol for the reference SCS configuration </w:t>
            </w:r>
            <w:r w:rsidRPr="00DF14F2">
              <w:rPr>
                <w:rFonts w:eastAsia="MS Mincho"/>
                <w:noProof/>
                <w:position w:val="-10"/>
                <w:sz w:val="20"/>
                <w:lang w:eastAsia="zh-CN"/>
              </w:rPr>
              <w:drawing>
                <wp:inline distT="0" distB="0" distL="0" distR="0" wp14:anchorId="0D802FA3" wp14:editId="09B03B7D">
                  <wp:extent cx="278130" cy="205105"/>
                  <wp:effectExtent l="0" t="0" r="0" b="4445"/>
                  <wp:docPr id="9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MS Mincho"/>
                <w:sz w:val="20"/>
              </w:rPr>
              <w:t xml:space="preserve"> corresponds to </w:t>
            </w:r>
            <w:r w:rsidRPr="00DF14F2">
              <w:rPr>
                <w:rFonts w:eastAsia="MS Mincho"/>
                <w:noProof/>
                <w:position w:val="-4"/>
                <w:sz w:val="20"/>
                <w:lang w:eastAsia="zh-CN"/>
              </w:rPr>
              <w:drawing>
                <wp:inline distT="0" distB="0" distL="0" distR="0" wp14:anchorId="48E6D186" wp14:editId="5A00D479">
                  <wp:extent cx="351155" cy="182880"/>
                  <wp:effectExtent l="0" t="0" r="0" b="7620"/>
                  <wp:docPr id="9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MS Mincho"/>
                <w:sz w:val="20"/>
              </w:rPr>
              <w:t xml:space="preserve"> consecutive downlink or flexible or uplink symbols for the SCS configuration </w:t>
            </w:r>
            <w:r w:rsidRPr="00DF14F2">
              <w:rPr>
                <w:rFonts w:eastAsia="MS Mincho"/>
                <w:noProof/>
                <w:position w:val="-10"/>
                <w:sz w:val="20"/>
                <w:lang w:eastAsia="zh-CN"/>
              </w:rPr>
              <w:drawing>
                <wp:inline distT="0" distB="0" distL="0" distR="0" wp14:anchorId="6CE41B24" wp14:editId="05F23795">
                  <wp:extent cx="182880" cy="160655"/>
                  <wp:effectExtent l="0" t="0" r="7620" b="0"/>
                  <wp:docPr id="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MS Mincho"/>
                <w:sz w:val="20"/>
              </w:rPr>
              <w:t xml:space="preserve">. </w:t>
            </w:r>
          </w:p>
          <w:p w14:paraId="17C67751" w14:textId="77777777" w:rsidR="003B13E3" w:rsidRPr="00DF14F2" w:rsidRDefault="003B13E3" w:rsidP="003B13E3">
            <w:pPr>
              <w:rPr>
                <w:rFonts w:eastAsia="MS Mincho"/>
                <w:sz w:val="20"/>
              </w:rPr>
            </w:pPr>
            <w:r w:rsidRPr="00DF14F2">
              <w:rPr>
                <w:rFonts w:eastAsia="MS Mincho"/>
                <w:sz w:val="20"/>
              </w:rPr>
              <w:lastRenderedPageBreak/>
              <w:t xml:space="preserve">If the UE is additionally provided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w:t>
            </w:r>
            <w:r w:rsidRPr="00DF14F2">
              <w:rPr>
                <w:rFonts w:eastAsia="等线"/>
                <w:i/>
                <w:sz w:val="20"/>
              </w:rPr>
              <w:t>uration</w:t>
            </w:r>
            <w:r w:rsidRPr="00DF14F2">
              <w:rPr>
                <w:rFonts w:eastAsia="MS Mincho"/>
                <w:i/>
                <w:sz w:val="20"/>
              </w:rPr>
              <w:t>Dedicated</w:t>
            </w:r>
            <w:proofErr w:type="spellEnd"/>
            <w:r w:rsidRPr="00DF14F2">
              <w:rPr>
                <w:rFonts w:eastAsia="MS Mincho"/>
                <w:sz w:val="20"/>
              </w:rPr>
              <w:t xml:space="preserve">, the parameter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overrides only flexible symbols per slot over the number of slots as provided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w:t>
            </w:r>
          </w:p>
          <w:p w14:paraId="33DC1041" w14:textId="77777777" w:rsidR="003B13E3" w:rsidRPr="00DF14F2" w:rsidRDefault="003B13E3" w:rsidP="003B13E3">
            <w:pPr>
              <w:rPr>
                <w:rFonts w:eastAsia="MS Mincho"/>
                <w:sz w:val="20"/>
              </w:rPr>
            </w:pPr>
            <w:r w:rsidRPr="00DF14F2">
              <w:rPr>
                <w:rFonts w:eastAsia="MS Mincho"/>
                <w:sz w:val="20"/>
              </w:rPr>
              <w:t xml:space="preserve">The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provides</w:t>
            </w:r>
          </w:p>
          <w:p w14:paraId="1C685F70"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a set of slot configurations by </w:t>
            </w:r>
            <w:proofErr w:type="spellStart"/>
            <w:r w:rsidRPr="00DF14F2">
              <w:rPr>
                <w:rFonts w:eastAsia="MS Mincho"/>
                <w:i/>
                <w:sz w:val="20"/>
              </w:rPr>
              <w:t>slotSpecificConfigurationsToAddModList</w:t>
            </w:r>
            <w:proofErr w:type="spellEnd"/>
          </w:p>
          <w:p w14:paraId="6B220CA6"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for each slot configuration from the set of slot configurations</w:t>
            </w:r>
          </w:p>
          <w:p w14:paraId="144C28A7"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a slot index for a slot provided by </w:t>
            </w:r>
            <w:proofErr w:type="spellStart"/>
            <w:r w:rsidRPr="00DF14F2">
              <w:rPr>
                <w:rFonts w:eastAsia="MS Mincho"/>
                <w:i/>
                <w:sz w:val="20"/>
              </w:rPr>
              <w:t>slotIndex</w:t>
            </w:r>
            <w:proofErr w:type="spellEnd"/>
          </w:p>
          <w:p w14:paraId="48C05B52"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a set of symbols for a slot by </w:t>
            </w:r>
            <w:r w:rsidRPr="00DF14F2">
              <w:rPr>
                <w:rFonts w:eastAsia="MS Mincho"/>
                <w:i/>
                <w:sz w:val="20"/>
              </w:rPr>
              <w:t>symbols</w:t>
            </w:r>
            <w:r w:rsidRPr="00DF14F2">
              <w:rPr>
                <w:rFonts w:eastAsia="MS Mincho"/>
                <w:sz w:val="20"/>
              </w:rPr>
              <w:t xml:space="preserve"> where </w:t>
            </w:r>
          </w:p>
          <w:p w14:paraId="167C2BAA" w14:textId="77777777" w:rsidR="003B13E3" w:rsidRPr="00DF14F2" w:rsidRDefault="003B13E3" w:rsidP="003B13E3">
            <w:pPr>
              <w:ind w:left="851" w:hanging="284"/>
              <w:rPr>
                <w:rFonts w:eastAsia="MS Mincho"/>
                <w:sz w:val="20"/>
              </w:rPr>
            </w:pPr>
            <w:r w:rsidRPr="00DF14F2">
              <w:rPr>
                <w:rFonts w:eastAsia="MS Mincho"/>
                <w:sz w:val="20"/>
              </w:rPr>
              <w:t>-</w:t>
            </w:r>
            <w:r w:rsidRPr="00DF14F2">
              <w:rPr>
                <w:rFonts w:eastAsia="MS Mincho"/>
                <w:sz w:val="20"/>
              </w:rPr>
              <w:tab/>
              <w:t xml:space="preserve">if </w:t>
            </w:r>
            <w:r w:rsidRPr="00DF14F2">
              <w:rPr>
                <w:rFonts w:eastAsia="MS Mincho"/>
                <w:i/>
                <w:sz w:val="20"/>
              </w:rPr>
              <w:t>symbols</w:t>
            </w:r>
            <w:r w:rsidRPr="00DF14F2">
              <w:rPr>
                <w:rFonts w:eastAsia="MS Mincho"/>
                <w:sz w:val="20"/>
              </w:rPr>
              <w:t xml:space="preserve"> = </w:t>
            </w:r>
            <w:proofErr w:type="spellStart"/>
            <w:r w:rsidRPr="00DF14F2">
              <w:rPr>
                <w:rFonts w:eastAsia="MS Mincho"/>
                <w:i/>
                <w:sz w:val="20"/>
              </w:rPr>
              <w:t>allDownlink</w:t>
            </w:r>
            <w:proofErr w:type="spellEnd"/>
            <w:r w:rsidRPr="00DF14F2">
              <w:rPr>
                <w:rFonts w:eastAsia="MS Mincho"/>
                <w:sz w:val="20"/>
              </w:rPr>
              <w:t>, all symbols in the slot are downlink</w:t>
            </w:r>
          </w:p>
          <w:p w14:paraId="34A3C830" w14:textId="77777777" w:rsidR="003B13E3" w:rsidRPr="00DF14F2" w:rsidRDefault="003B13E3" w:rsidP="003B13E3">
            <w:pPr>
              <w:ind w:left="851" w:hanging="284"/>
              <w:rPr>
                <w:rFonts w:eastAsia="MS Mincho"/>
                <w:sz w:val="20"/>
              </w:rPr>
            </w:pPr>
            <w:r w:rsidRPr="00DF14F2">
              <w:rPr>
                <w:rFonts w:eastAsia="MS Mincho"/>
                <w:sz w:val="20"/>
              </w:rPr>
              <w:t>-</w:t>
            </w:r>
            <w:r w:rsidRPr="00DF14F2">
              <w:rPr>
                <w:rFonts w:eastAsia="MS Mincho"/>
                <w:sz w:val="20"/>
              </w:rPr>
              <w:tab/>
              <w:t xml:space="preserve">if </w:t>
            </w:r>
            <w:r w:rsidRPr="00DF14F2">
              <w:rPr>
                <w:rFonts w:eastAsia="MS Mincho"/>
                <w:i/>
                <w:sz w:val="20"/>
              </w:rPr>
              <w:t>symbols</w:t>
            </w:r>
            <w:r w:rsidRPr="00DF14F2">
              <w:rPr>
                <w:rFonts w:eastAsia="MS Mincho"/>
                <w:sz w:val="20"/>
              </w:rPr>
              <w:t xml:space="preserve"> = </w:t>
            </w:r>
            <w:proofErr w:type="spellStart"/>
            <w:r w:rsidRPr="00DF14F2">
              <w:rPr>
                <w:rFonts w:eastAsia="MS Mincho"/>
                <w:i/>
                <w:sz w:val="20"/>
              </w:rPr>
              <w:t>allUplink</w:t>
            </w:r>
            <w:proofErr w:type="spellEnd"/>
            <w:r w:rsidRPr="00DF14F2">
              <w:rPr>
                <w:rFonts w:eastAsia="MS Mincho"/>
                <w:sz w:val="20"/>
              </w:rPr>
              <w:t>, all symbols in the slot are uplink</w:t>
            </w:r>
          </w:p>
          <w:p w14:paraId="0A43B275" w14:textId="77777777" w:rsidR="003B13E3" w:rsidRPr="00DF14F2" w:rsidRDefault="003B13E3" w:rsidP="003B13E3">
            <w:pPr>
              <w:ind w:left="851" w:hanging="284"/>
              <w:rPr>
                <w:rFonts w:eastAsia="MS Mincho"/>
                <w:sz w:val="20"/>
              </w:rPr>
            </w:pPr>
            <w:r w:rsidRPr="00DF14F2">
              <w:rPr>
                <w:rFonts w:eastAsia="MS Mincho"/>
                <w:sz w:val="20"/>
              </w:rPr>
              <w:t>-</w:t>
            </w:r>
            <w:r w:rsidRPr="00DF14F2">
              <w:rPr>
                <w:rFonts w:eastAsia="MS Mincho"/>
                <w:sz w:val="20"/>
              </w:rPr>
              <w:tab/>
              <w:t xml:space="preserve">if </w:t>
            </w:r>
            <w:r w:rsidRPr="00DF14F2">
              <w:rPr>
                <w:rFonts w:eastAsia="MS Mincho"/>
                <w:i/>
                <w:sz w:val="20"/>
              </w:rPr>
              <w:t>symbols</w:t>
            </w:r>
            <w:r w:rsidRPr="00DF14F2">
              <w:rPr>
                <w:rFonts w:eastAsia="MS Mincho"/>
                <w:sz w:val="20"/>
              </w:rPr>
              <w:t xml:space="preserve"> = </w:t>
            </w:r>
            <w:r w:rsidRPr="00DF14F2">
              <w:rPr>
                <w:rFonts w:eastAsia="MS Mincho"/>
                <w:i/>
                <w:sz w:val="20"/>
              </w:rPr>
              <w:t>explicit</w:t>
            </w:r>
            <w:r w:rsidRPr="00DF14F2">
              <w:rPr>
                <w:rFonts w:eastAsia="MS Mincho"/>
                <w:sz w:val="20"/>
              </w:rPr>
              <w:t xml:space="preserve">, </w:t>
            </w:r>
            <w:proofErr w:type="spellStart"/>
            <w:r w:rsidRPr="00DF14F2">
              <w:rPr>
                <w:rFonts w:eastAsia="MS Mincho"/>
                <w:i/>
                <w:sz w:val="20"/>
              </w:rPr>
              <w:t>nrofDownlinkSymbols</w:t>
            </w:r>
            <w:proofErr w:type="spellEnd"/>
            <w:r w:rsidRPr="00DF14F2">
              <w:rPr>
                <w:rFonts w:eastAsia="MS Mincho"/>
                <w:sz w:val="20"/>
              </w:rPr>
              <w:t xml:space="preserve"> provides </w:t>
            </w:r>
            <w:proofErr w:type="gramStart"/>
            <w:r w:rsidRPr="00DF14F2">
              <w:rPr>
                <w:rFonts w:eastAsia="MS Mincho"/>
                <w:sz w:val="20"/>
              </w:rPr>
              <w:t>a number of</w:t>
            </w:r>
            <w:proofErr w:type="gramEnd"/>
            <w:r w:rsidRPr="00DF14F2">
              <w:rPr>
                <w:rFonts w:eastAsia="MS Mincho"/>
                <w:sz w:val="20"/>
              </w:rPr>
              <w:t xml:space="preserve"> downlink first symbols in the slot and </w:t>
            </w:r>
            <w:proofErr w:type="spellStart"/>
            <w:r w:rsidRPr="00DF14F2">
              <w:rPr>
                <w:rFonts w:eastAsia="MS Mincho"/>
                <w:i/>
                <w:sz w:val="20"/>
              </w:rPr>
              <w:t>nrofUplinkSymbols</w:t>
            </w:r>
            <w:proofErr w:type="spellEnd"/>
            <w:r w:rsidRPr="00DF14F2">
              <w:rPr>
                <w:rFonts w:eastAsia="MS Mincho"/>
                <w:sz w:val="20"/>
              </w:rPr>
              <w:t xml:space="preserve"> provides a number of uplink last symbols in the slot. If </w:t>
            </w:r>
            <w:proofErr w:type="spellStart"/>
            <w:r w:rsidRPr="00DF14F2">
              <w:rPr>
                <w:rFonts w:eastAsia="MS Mincho"/>
                <w:i/>
                <w:sz w:val="20"/>
              </w:rPr>
              <w:t>nrofDownlinkSymbols</w:t>
            </w:r>
            <w:proofErr w:type="spellEnd"/>
            <w:r w:rsidRPr="00DF14F2">
              <w:rPr>
                <w:rFonts w:eastAsia="MS Mincho"/>
                <w:sz w:val="20"/>
              </w:rPr>
              <w:t xml:space="preserve"> is not provided, there are no downlink first symbols in the slot and if </w:t>
            </w:r>
            <w:proofErr w:type="spellStart"/>
            <w:r w:rsidRPr="00DF14F2">
              <w:rPr>
                <w:rFonts w:eastAsia="MS Mincho"/>
                <w:i/>
                <w:sz w:val="20"/>
              </w:rPr>
              <w:t>nrofUplinkSymbols</w:t>
            </w:r>
            <w:proofErr w:type="spellEnd"/>
            <w:r w:rsidRPr="00DF14F2">
              <w:rPr>
                <w:rFonts w:eastAsia="MS Mincho"/>
                <w:sz w:val="20"/>
              </w:rPr>
              <w:t xml:space="preserve"> is not provided, there are no uplink last symbols in the slot. The remaining symbols in the slot are flexible</w:t>
            </w:r>
          </w:p>
          <w:p w14:paraId="6221DDE3" w14:textId="77777777" w:rsidR="003B13E3" w:rsidRPr="00DF14F2" w:rsidRDefault="003B13E3" w:rsidP="003B13E3">
            <w:pPr>
              <w:rPr>
                <w:rFonts w:eastAsia="MS Mincho"/>
                <w:sz w:val="20"/>
              </w:rPr>
            </w:pPr>
            <w:r w:rsidRPr="00DF14F2">
              <w:rPr>
                <w:rFonts w:eastAsia="MS Mincho"/>
                <w:sz w:val="20"/>
              </w:rPr>
              <w:t xml:space="preserve">For each slot having a corresponding index provided by </w:t>
            </w:r>
            <w:proofErr w:type="spellStart"/>
            <w:r w:rsidRPr="00DF14F2">
              <w:rPr>
                <w:rFonts w:eastAsia="MS Mincho"/>
                <w:i/>
                <w:sz w:val="20"/>
              </w:rPr>
              <w:t>slotIndex</w:t>
            </w:r>
            <w:proofErr w:type="spellEnd"/>
            <w:r w:rsidRPr="00DF14F2">
              <w:rPr>
                <w:rFonts w:eastAsia="MS Mincho"/>
                <w:sz w:val="20"/>
              </w:rPr>
              <w:t xml:space="preserve">, the UE applies a format provided by a </w:t>
            </w:r>
            <w:proofErr w:type="gramStart"/>
            <w:r w:rsidRPr="00DF14F2">
              <w:rPr>
                <w:rFonts w:eastAsia="MS Mincho"/>
                <w:sz w:val="20"/>
              </w:rPr>
              <w:t xml:space="preserve">corresponding </w:t>
            </w:r>
            <w:r w:rsidRPr="00DF14F2">
              <w:rPr>
                <w:rFonts w:eastAsia="MS Mincho"/>
                <w:i/>
                <w:sz w:val="20"/>
              </w:rPr>
              <w:t>symbols</w:t>
            </w:r>
            <w:proofErr w:type="gramEnd"/>
            <w:r w:rsidRPr="00DF14F2">
              <w:rPr>
                <w:rFonts w:eastAsia="MS Mincho"/>
                <w:sz w:val="20"/>
              </w:rPr>
              <w:t xml:space="preserve">. The UE does not expect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to indicate as uplink or as downlink a symbol that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indicates as a downlink or as an uplink symbol, respectively.</w:t>
            </w:r>
          </w:p>
          <w:p w14:paraId="484A2DD3" w14:textId="77777777" w:rsidR="003B13E3" w:rsidRPr="00DF14F2" w:rsidRDefault="003B13E3" w:rsidP="003B13E3">
            <w:pPr>
              <w:rPr>
                <w:rFonts w:eastAsia="MS Mincho"/>
                <w:sz w:val="20"/>
              </w:rPr>
            </w:pPr>
            <w:r w:rsidRPr="00DF14F2">
              <w:rPr>
                <w:rFonts w:eastAsia="MS Mincho"/>
                <w:sz w:val="20"/>
              </w:rPr>
              <w:t xml:space="preserve">For each slot configuration provided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w:t>
            </w:r>
            <w:r w:rsidRPr="00DF14F2">
              <w:rPr>
                <w:rFonts w:eastAsia="等线"/>
                <w:i/>
                <w:sz w:val="20"/>
              </w:rPr>
              <w:t>uration</w:t>
            </w:r>
            <w:r w:rsidRPr="00DF14F2">
              <w:rPr>
                <w:rFonts w:eastAsia="MS Mincho"/>
                <w:i/>
                <w:sz w:val="20"/>
              </w:rPr>
              <w:t>Dedicated</w:t>
            </w:r>
            <w:proofErr w:type="spellEnd"/>
            <w:r w:rsidRPr="00DF14F2">
              <w:rPr>
                <w:rFonts w:eastAsia="MS Mincho"/>
                <w:sz w:val="20"/>
              </w:rPr>
              <w:t xml:space="preserve">, a reference SCS configuration is the reference SCS configuration </w:t>
            </w:r>
            <w:r w:rsidRPr="00DF14F2">
              <w:rPr>
                <w:rFonts w:eastAsia="MS Mincho"/>
                <w:noProof/>
                <w:position w:val="-10"/>
                <w:sz w:val="20"/>
                <w:lang w:eastAsia="zh-CN"/>
              </w:rPr>
              <w:drawing>
                <wp:inline distT="0" distB="0" distL="0" distR="0" wp14:anchorId="384AFA37" wp14:editId="2F6DD477">
                  <wp:extent cx="231140" cy="200660"/>
                  <wp:effectExtent l="0" t="0" r="0" b="8890"/>
                  <wp:docPr id="920"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DF14F2">
              <w:rPr>
                <w:rFonts w:eastAsia="MS Mincho"/>
                <w:sz w:val="20"/>
              </w:rPr>
              <w:t xml:space="preserve"> provided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w:t>
            </w:r>
          </w:p>
          <w:p w14:paraId="60CCC1C1" w14:textId="77777777" w:rsidR="003B13E3" w:rsidRPr="00DF14F2" w:rsidRDefault="003B13E3" w:rsidP="003B13E3">
            <w:pPr>
              <w:rPr>
                <w:rFonts w:eastAsia="MS Mincho"/>
                <w:sz w:val="20"/>
              </w:rPr>
            </w:pPr>
            <w:r w:rsidRPr="00DF14F2">
              <w:rPr>
                <w:rFonts w:eastAsia="MS Mincho"/>
                <w:sz w:val="20"/>
              </w:rPr>
              <w:t xml:space="preserve">A slot configuration period and </w:t>
            </w:r>
            <w:proofErr w:type="gramStart"/>
            <w:r w:rsidRPr="00DF14F2">
              <w:rPr>
                <w:rFonts w:eastAsia="MS Mincho"/>
                <w:sz w:val="20"/>
              </w:rPr>
              <w:t>a number of</w:t>
            </w:r>
            <w:proofErr w:type="gramEnd"/>
            <w:r w:rsidRPr="00DF14F2">
              <w:rPr>
                <w:rFonts w:eastAsia="MS Mincho"/>
                <w:sz w:val="20"/>
              </w:rPr>
              <w:t xml:space="preserve"> downlink symbols, uplink symbols, and flexible symbols in each slot of the slot configuration period are determined from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i/>
                <w:sz w:val="20"/>
              </w:rPr>
              <w:t xml:space="preserve"> </w:t>
            </w:r>
            <w:r w:rsidRPr="00DF14F2">
              <w:rPr>
                <w:rFonts w:eastAsia="MS Mincho"/>
                <w:sz w:val="20"/>
              </w:rPr>
              <w:t xml:space="preserve">and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and are common to each configured BWP. </w:t>
            </w:r>
          </w:p>
          <w:p w14:paraId="2A31FB9B" w14:textId="77777777" w:rsidR="003B13E3" w:rsidRPr="00DF14F2" w:rsidRDefault="003B13E3" w:rsidP="003B13E3">
            <w:pPr>
              <w:rPr>
                <w:rFonts w:eastAsia="MS Mincho"/>
                <w:sz w:val="20"/>
              </w:rPr>
            </w:pPr>
            <w:r w:rsidRPr="00DF14F2">
              <w:rPr>
                <w:rFonts w:eastAsia="MS Mincho"/>
                <w:sz w:val="20"/>
              </w:rPr>
              <w:t xml:space="preserve">A UE considers symbols in a slot indicated as downlink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to be available for receptions and considers symbols in a slot indicated as uplink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by </w:t>
            </w:r>
            <w:proofErr w:type="spellStart"/>
            <w:r w:rsidRPr="00DF14F2">
              <w:rPr>
                <w:rFonts w:eastAsia="MS Mincho"/>
                <w:i/>
                <w:sz w:val="20"/>
              </w:rPr>
              <w:t>tdd</w:t>
            </w:r>
            <w:proofErr w:type="spellEnd"/>
            <w:r w:rsidRPr="00DF14F2">
              <w:rPr>
                <w:rFonts w:eastAsia="MS Mincho"/>
                <w:sz w:val="20"/>
              </w:rPr>
              <w:t>-</w:t>
            </w:r>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to be available for transmissions. </w:t>
            </w:r>
          </w:p>
          <w:p w14:paraId="5A8E31C3" w14:textId="77777777" w:rsidR="003B13E3" w:rsidRPr="00DF14F2" w:rsidRDefault="003B13E3" w:rsidP="003B13E3">
            <w:pPr>
              <w:rPr>
                <w:rFonts w:eastAsia="MS Mincho"/>
                <w:sz w:val="20"/>
              </w:rPr>
            </w:pPr>
            <w:r w:rsidRPr="00DF14F2">
              <w:rPr>
                <w:rFonts w:eastAsia="MS Mincho"/>
                <w:sz w:val="20"/>
              </w:rPr>
              <w:t xml:space="preserve">If a UE is not configured to monitor PDCCH for DCI format 2_0, for a set of symbols of a slot that are indicated as flexible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and </w:t>
            </w:r>
            <w:proofErr w:type="spellStart"/>
            <w:r w:rsidRPr="00DF14F2">
              <w:rPr>
                <w:rFonts w:eastAsia="MS Mincho"/>
                <w:i/>
                <w:sz w:val="20"/>
              </w:rPr>
              <w:t>tdd</w:t>
            </w:r>
            <w:proofErr w:type="spellEnd"/>
            <w:r w:rsidRPr="00DF14F2">
              <w:rPr>
                <w:rFonts w:eastAsia="MS Mincho"/>
                <w:sz w:val="20"/>
              </w:rPr>
              <w:t>-</w:t>
            </w:r>
            <w:r w:rsidRPr="00DF14F2">
              <w:rPr>
                <w:rFonts w:eastAsia="MS Mincho"/>
                <w:i/>
                <w:sz w:val="20"/>
              </w:rPr>
              <w:t>UL-DL-</w:t>
            </w:r>
            <w:proofErr w:type="spellStart"/>
            <w:r w:rsidRPr="00DF14F2">
              <w:rPr>
                <w:rFonts w:eastAsia="MS Mincho"/>
                <w:i/>
                <w:sz w:val="20"/>
              </w:rPr>
              <w:t>ConfigurationDedicated</w:t>
            </w:r>
            <w:proofErr w:type="spellEnd"/>
            <w:r w:rsidRPr="00DF14F2">
              <w:rPr>
                <w:rFonts w:eastAsia="等线" w:hint="eastAsia"/>
                <w:i/>
                <w:sz w:val="20"/>
                <w:lang w:eastAsia="zh-CN"/>
              </w:rPr>
              <w:t xml:space="preserve"> </w:t>
            </w:r>
            <w:r w:rsidRPr="00DF14F2">
              <w:rPr>
                <w:rFonts w:eastAsia="等线" w:hint="eastAsia"/>
                <w:sz w:val="20"/>
                <w:lang w:eastAsia="zh-CN"/>
              </w:rPr>
              <w:t>if provided</w:t>
            </w:r>
            <w:r w:rsidRPr="00DF14F2">
              <w:rPr>
                <w:rFonts w:eastAsia="MS Mincho"/>
                <w:sz w:val="20"/>
              </w:rPr>
              <w:t xml:space="preserve">, or when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and </w:t>
            </w:r>
            <w:proofErr w:type="spellStart"/>
            <w:r w:rsidRPr="00DF14F2">
              <w:rPr>
                <w:rFonts w:eastAsia="MS Mincho"/>
                <w:i/>
                <w:sz w:val="20"/>
              </w:rPr>
              <w:t>tdd</w:t>
            </w:r>
            <w:proofErr w:type="spellEnd"/>
            <w:r w:rsidRPr="00DF14F2">
              <w:rPr>
                <w:rFonts w:eastAsia="MS Mincho"/>
                <w:sz w:val="20"/>
              </w:rPr>
              <w:t>-</w:t>
            </w:r>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are not provided to the UE</w:t>
            </w:r>
          </w:p>
          <w:p w14:paraId="1C17F87C"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the UE receives PDSCH or CSI-RS in the set of symbols of the slot if the UE receives a corresponding indication by a DCI format</w:t>
            </w:r>
          </w:p>
          <w:p w14:paraId="5EA45D13"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the UE transmits PUSCH, PUCCH, PRACH, or SRS in the set of symbols of the slot if the UE receives a corresponding indication by a DCI format, a RAR UL grant, </w:t>
            </w:r>
            <w:proofErr w:type="spellStart"/>
            <w:r w:rsidRPr="00DF14F2">
              <w:rPr>
                <w:rFonts w:eastAsia="MS Mincho"/>
                <w:sz w:val="20"/>
              </w:rPr>
              <w:t>fallbackRAR</w:t>
            </w:r>
            <w:proofErr w:type="spellEnd"/>
            <w:r w:rsidRPr="00DF14F2">
              <w:rPr>
                <w:rFonts w:eastAsia="MS Mincho"/>
                <w:sz w:val="20"/>
              </w:rPr>
              <w:t xml:space="preserve"> UL grant, or </w:t>
            </w:r>
            <w:proofErr w:type="spellStart"/>
            <w:r w:rsidRPr="00DF14F2">
              <w:rPr>
                <w:rFonts w:eastAsia="MS Mincho"/>
                <w:sz w:val="20"/>
              </w:rPr>
              <w:t>successRAR</w:t>
            </w:r>
            <w:proofErr w:type="spellEnd"/>
            <w:r w:rsidRPr="00DF14F2">
              <w:rPr>
                <w:rFonts w:eastAsia="MS Mincho"/>
                <w:sz w:val="20"/>
              </w:rPr>
              <w:t xml:space="preserve"> </w:t>
            </w:r>
          </w:p>
          <w:p w14:paraId="62938C4C" w14:textId="77777777" w:rsidR="003B13E3" w:rsidRPr="00DF14F2" w:rsidRDefault="003B13E3" w:rsidP="003B13E3">
            <w:pPr>
              <w:rPr>
                <w:rFonts w:eastAsia="MS Mincho"/>
                <w:sz w:val="20"/>
              </w:rPr>
            </w:pPr>
            <w:r w:rsidRPr="00DF14F2">
              <w:rPr>
                <w:rFonts w:eastAsia="MS Mincho"/>
                <w:sz w:val="20"/>
              </w:rPr>
              <w:t xml:space="preserve">For </w:t>
            </w:r>
            <w:r w:rsidRPr="00DF14F2">
              <w:rPr>
                <w:rFonts w:eastAsia="MS Mincho"/>
                <w:sz w:val="20"/>
                <w:lang w:val="fi-FI"/>
              </w:rPr>
              <w:t xml:space="preserve">operation on a single carrier in unpaired spectrum, </w:t>
            </w:r>
            <w:r w:rsidRPr="00DF14F2">
              <w:rPr>
                <w:rFonts w:eastAsia="MS Mincho"/>
                <w:sz w:val="20"/>
              </w:rPr>
              <w:t xml:space="preserve">if a UE is configured by higher layers to receive a PDCCH, or a PDSCH, or a CSI-RS, or a DL PRS in a set of symbols of a slot, the UE receives the PDCCH, the PDSCH, the CSI-RS, or the DL PRS if the UE does not detect a DCI format </w:t>
            </w:r>
            <w:r w:rsidRPr="00DF14F2">
              <w:rPr>
                <w:rFonts w:eastAsia="MS Mincho"/>
                <w:sz w:val="20"/>
                <w:lang w:eastAsia="zh-CN"/>
              </w:rPr>
              <w:t xml:space="preserve">that indicates to the UE to transmit a PUSCH, a PUCCH, a PRACH, or a SRS in at least one symbol of the set of </w:t>
            </w:r>
            <w:r w:rsidRPr="00DF14F2">
              <w:rPr>
                <w:rFonts w:eastAsia="MS Mincho"/>
                <w:sz w:val="20"/>
              </w:rPr>
              <w:t xml:space="preserve">symbols of the slot; otherwise, the UE does not receive the PDCCH, or the PDSCH, or the CSI-RS, or the DL PRS in the set of symbols of the slot. </w:t>
            </w:r>
          </w:p>
          <w:p w14:paraId="517A3D1D" w14:textId="77777777" w:rsidR="003B13E3" w:rsidRPr="00DF14F2" w:rsidRDefault="003B13E3" w:rsidP="003B13E3">
            <w:pPr>
              <w:rPr>
                <w:rFonts w:eastAsia="MS Mincho"/>
                <w:sz w:val="20"/>
              </w:rPr>
            </w:pPr>
            <w:r w:rsidRPr="00DF14F2">
              <w:rPr>
                <w:rFonts w:eastAsia="MS Mincho"/>
                <w:sz w:val="20"/>
              </w:rPr>
              <w:t>For operation with shared spectrum channel access</w:t>
            </w:r>
            <w:r w:rsidRPr="00DF14F2">
              <w:rPr>
                <w:rFonts w:eastAsia="MS Mincho"/>
                <w:sz w:val="20"/>
                <w:lang w:val="fi-FI"/>
              </w:rPr>
              <w:t xml:space="preserve">, </w:t>
            </w:r>
            <w:r w:rsidRPr="00DF14F2">
              <w:rPr>
                <w:rFonts w:eastAsia="MS Mincho"/>
                <w:sz w:val="20"/>
              </w:rPr>
              <w:t xml:space="preserve">if a UE is provided </w:t>
            </w:r>
            <w:proofErr w:type="spellStart"/>
            <w:r w:rsidRPr="00DF14F2">
              <w:rPr>
                <w:rFonts w:eastAsia="MS Mincho"/>
                <w:i/>
                <w:iCs/>
                <w:sz w:val="20"/>
              </w:rPr>
              <w:t>csi</w:t>
            </w:r>
            <w:proofErr w:type="spellEnd"/>
            <w:r w:rsidRPr="00DF14F2">
              <w:rPr>
                <w:rFonts w:eastAsia="MS Mincho"/>
                <w:i/>
                <w:iCs/>
                <w:sz w:val="20"/>
              </w:rPr>
              <w:t>-RS-</w:t>
            </w:r>
            <w:proofErr w:type="spellStart"/>
            <w:r w:rsidRPr="00DF14F2">
              <w:rPr>
                <w:rFonts w:eastAsia="MS Mincho"/>
                <w:i/>
                <w:iCs/>
                <w:sz w:val="20"/>
              </w:rPr>
              <w:t>ValidationWith</w:t>
            </w:r>
            <w:proofErr w:type="spellEnd"/>
            <w:r w:rsidRPr="00DF14F2">
              <w:rPr>
                <w:rFonts w:eastAsia="MS Mincho"/>
                <w:i/>
                <w:iCs/>
                <w:sz w:val="20"/>
              </w:rPr>
              <w:t>-DCI</w:t>
            </w:r>
            <w:r w:rsidRPr="00DF14F2">
              <w:rPr>
                <w:rFonts w:eastAsia="MS Mincho"/>
                <w:sz w:val="20"/>
              </w:rPr>
              <w:t xml:space="preserve">, is not provided </w:t>
            </w:r>
            <w:r w:rsidRPr="00DF14F2">
              <w:rPr>
                <w:rFonts w:eastAsia="MS Mincho"/>
                <w:i/>
                <w:iCs/>
                <w:sz w:val="20"/>
              </w:rPr>
              <w:t>CO-</w:t>
            </w:r>
            <w:proofErr w:type="spellStart"/>
            <w:r w:rsidRPr="00DF14F2">
              <w:rPr>
                <w:rFonts w:eastAsia="MS Mincho"/>
                <w:i/>
                <w:iCs/>
                <w:sz w:val="20"/>
              </w:rPr>
              <w:t>DurationsPerCell</w:t>
            </w:r>
            <w:proofErr w:type="spellEnd"/>
            <w:r w:rsidRPr="00DF14F2">
              <w:rPr>
                <w:rFonts w:eastAsia="MS Mincho"/>
                <w:sz w:val="20"/>
              </w:rPr>
              <w:t xml:space="preserve">, and is not provided </w:t>
            </w:r>
            <w:proofErr w:type="spellStart"/>
            <w:r w:rsidRPr="00DF14F2">
              <w:rPr>
                <w:rFonts w:eastAsia="MS Mincho"/>
                <w:i/>
                <w:iCs/>
                <w:sz w:val="20"/>
              </w:rPr>
              <w:t>SlotFormatCombinationsPerCell</w:t>
            </w:r>
            <w:proofErr w:type="spellEnd"/>
            <w:r w:rsidRPr="00DF14F2">
              <w:rPr>
                <w:rFonts w:eastAsia="MS Mincho"/>
                <w:sz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598764E4" w14:textId="77777777" w:rsidR="003B13E3" w:rsidRPr="00DF14F2" w:rsidRDefault="003B13E3" w:rsidP="003B13E3">
            <w:pPr>
              <w:rPr>
                <w:rFonts w:eastAsia="MS Mincho"/>
                <w:sz w:val="20"/>
              </w:rPr>
            </w:pPr>
            <w:r w:rsidRPr="00DF14F2">
              <w:rPr>
                <w:rFonts w:eastAsia="MS Mincho"/>
                <w:sz w:val="20"/>
              </w:rPr>
              <w:t xml:space="preserve">If a UE is provided </w:t>
            </w:r>
            <w:proofErr w:type="spellStart"/>
            <w:r w:rsidRPr="00DF14F2">
              <w:rPr>
                <w:rFonts w:eastAsia="MS Mincho"/>
                <w:i/>
                <w:color w:val="000000"/>
                <w:sz w:val="20"/>
              </w:rPr>
              <w:t>channelAccessMode</w:t>
            </w:r>
            <w:proofErr w:type="spellEnd"/>
            <w:r w:rsidRPr="00DF14F2">
              <w:rPr>
                <w:rFonts w:eastAsia="MS Mincho"/>
                <w:i/>
                <w:color w:val="000000"/>
                <w:sz w:val="20"/>
              </w:rPr>
              <w:t xml:space="preserve"> ='dynamic'</w:t>
            </w:r>
            <w:r w:rsidRPr="00DF14F2">
              <w:rPr>
                <w:rFonts w:eastAsia="MS Mincho"/>
                <w:iCs/>
                <w:sz w:val="20"/>
              </w:rPr>
              <w:t xml:space="preserve"> and is provided </w:t>
            </w:r>
            <w:proofErr w:type="spellStart"/>
            <w:r w:rsidRPr="00DF14F2">
              <w:rPr>
                <w:rFonts w:eastAsia="MS Mincho"/>
                <w:i/>
                <w:sz w:val="20"/>
              </w:rPr>
              <w:t>availableRB-SetsToAddModList</w:t>
            </w:r>
            <w:proofErr w:type="spellEnd"/>
            <w:r w:rsidRPr="00DF14F2">
              <w:rPr>
                <w:rFonts w:eastAsia="MS Mincho"/>
                <w:sz w:val="20"/>
              </w:rPr>
              <w:t xml:space="preserve"> and</w:t>
            </w:r>
            <w:r w:rsidRPr="00DF14F2">
              <w:rPr>
                <w:rFonts w:eastAsia="MS Mincho"/>
                <w:sz w:val="20"/>
                <w:lang w:eastAsia="zh-CN"/>
              </w:rPr>
              <w:t xml:space="preserve"> </w:t>
            </w:r>
            <w:proofErr w:type="spellStart"/>
            <w:r w:rsidRPr="00DF14F2">
              <w:rPr>
                <w:rFonts w:eastAsia="MS Mincho"/>
                <w:i/>
                <w:sz w:val="20"/>
              </w:rPr>
              <w:t>availableRB-SetsToRelease</w:t>
            </w:r>
            <w:proofErr w:type="spellEnd"/>
            <w:r w:rsidRPr="00DF14F2">
              <w:rPr>
                <w:rFonts w:eastAsia="Gulim"/>
                <w:sz w:val="20"/>
                <w:lang w:eastAsia="zh-CN"/>
              </w:rPr>
              <w:t xml:space="preserve">, </w:t>
            </w:r>
            <w:r w:rsidRPr="00DF14F2">
              <w:rPr>
                <w:rFonts w:eastAsia="MS Mincho"/>
                <w:iCs/>
                <w:sz w:val="20"/>
              </w:rPr>
              <w:t xml:space="preserve">the UE expects to be provided </w:t>
            </w:r>
            <w:r w:rsidRPr="00DF14F2">
              <w:rPr>
                <w:rFonts w:eastAsia="MS Mincho"/>
                <w:i/>
                <w:sz w:val="20"/>
              </w:rPr>
              <w:t>co-</w:t>
            </w:r>
            <w:proofErr w:type="spellStart"/>
            <w:r w:rsidRPr="00DF14F2">
              <w:rPr>
                <w:rFonts w:eastAsia="MS Mincho"/>
                <w:i/>
                <w:sz w:val="20"/>
              </w:rPr>
              <w:t>DurationsPerCellToAddModList</w:t>
            </w:r>
            <w:proofErr w:type="spellEnd"/>
            <w:r w:rsidRPr="00DF14F2">
              <w:rPr>
                <w:rFonts w:eastAsia="MS Mincho"/>
                <w:sz w:val="20"/>
              </w:rPr>
              <w:t xml:space="preserve"> and</w:t>
            </w:r>
            <w:r w:rsidRPr="00DF14F2">
              <w:rPr>
                <w:rFonts w:eastAsia="MS Mincho"/>
                <w:sz w:val="20"/>
                <w:lang w:eastAsia="zh-CN"/>
              </w:rPr>
              <w:t xml:space="preserve"> </w:t>
            </w:r>
            <w:r w:rsidRPr="00DF14F2">
              <w:rPr>
                <w:rFonts w:eastAsia="MS Mincho"/>
                <w:i/>
                <w:sz w:val="20"/>
              </w:rPr>
              <w:t>co-</w:t>
            </w:r>
            <w:proofErr w:type="spellStart"/>
            <w:r w:rsidRPr="00DF14F2">
              <w:rPr>
                <w:rFonts w:eastAsia="MS Mincho"/>
                <w:i/>
                <w:sz w:val="20"/>
              </w:rPr>
              <w:t>DurationsPerCellToReleaseList</w:t>
            </w:r>
            <w:proofErr w:type="spellEnd"/>
            <w:r w:rsidRPr="00DF14F2">
              <w:rPr>
                <w:rFonts w:eastAsia="Gulim"/>
                <w:sz w:val="20"/>
                <w:lang w:eastAsia="zh-CN"/>
              </w:rPr>
              <w:t xml:space="preserve"> and/or </w:t>
            </w:r>
            <w:proofErr w:type="spellStart"/>
            <w:r w:rsidRPr="00DF14F2">
              <w:rPr>
                <w:rFonts w:eastAsia="MS Mincho"/>
                <w:i/>
                <w:sz w:val="20"/>
              </w:rPr>
              <w:t>slotFormatCombToAddModList</w:t>
            </w:r>
            <w:proofErr w:type="spellEnd"/>
            <w:r w:rsidRPr="00DF14F2">
              <w:rPr>
                <w:rFonts w:eastAsia="MS Mincho"/>
                <w:sz w:val="20"/>
              </w:rPr>
              <w:t xml:space="preserve"> and</w:t>
            </w:r>
            <w:r w:rsidRPr="00DF14F2">
              <w:rPr>
                <w:rFonts w:eastAsia="MS Mincho"/>
                <w:sz w:val="20"/>
                <w:lang w:eastAsia="zh-CN"/>
              </w:rPr>
              <w:t xml:space="preserve"> </w:t>
            </w:r>
            <w:proofErr w:type="spellStart"/>
            <w:r w:rsidRPr="00DF14F2">
              <w:rPr>
                <w:rFonts w:eastAsia="MS Mincho"/>
                <w:i/>
                <w:sz w:val="20"/>
              </w:rPr>
              <w:t>slotFormatCombToReleaseList</w:t>
            </w:r>
            <w:proofErr w:type="spellEnd"/>
            <w:r w:rsidRPr="00DF14F2">
              <w:rPr>
                <w:rFonts w:eastAsia="MS Mincho"/>
                <w:iCs/>
                <w:sz w:val="20"/>
              </w:rPr>
              <w:t>.</w:t>
            </w:r>
          </w:p>
          <w:p w14:paraId="3A365320" w14:textId="77777777" w:rsidR="003B13E3" w:rsidRPr="00DF14F2" w:rsidRDefault="003B13E3" w:rsidP="003B13E3">
            <w:pPr>
              <w:rPr>
                <w:rFonts w:eastAsia="MS Mincho"/>
                <w:sz w:val="20"/>
              </w:rPr>
            </w:pPr>
            <w:r w:rsidRPr="00DF14F2">
              <w:rPr>
                <w:rFonts w:eastAsia="MS Mincho"/>
                <w:sz w:val="20"/>
              </w:rPr>
              <w:t xml:space="preserve">For </w:t>
            </w:r>
            <w:r w:rsidRPr="00DF14F2">
              <w:rPr>
                <w:rFonts w:eastAsia="MS Mincho"/>
                <w:sz w:val="20"/>
                <w:lang w:val="fi-FI"/>
              </w:rPr>
              <w:t xml:space="preserve">operation on a single carrier in unpaired spectrum, </w:t>
            </w:r>
            <w:r w:rsidRPr="00DF14F2">
              <w:rPr>
                <w:rFonts w:eastAsia="MS Mincho"/>
                <w:sz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11FB35D" w14:textId="77777777" w:rsidR="003B13E3" w:rsidRPr="00DF14F2" w:rsidRDefault="003B13E3" w:rsidP="003B13E3">
            <w:pPr>
              <w:ind w:left="568" w:hanging="284"/>
              <w:rPr>
                <w:rFonts w:eastAsia="MS Mincho"/>
                <w:sz w:val="20"/>
                <w:lang w:eastAsia="zh-CN"/>
              </w:rPr>
            </w:pPr>
            <w:r w:rsidRPr="00DF14F2">
              <w:rPr>
                <w:rFonts w:eastAsia="MS Mincho"/>
                <w:sz w:val="20"/>
              </w:rPr>
              <w:t>-</w:t>
            </w:r>
            <w:r w:rsidRPr="00DF14F2">
              <w:rPr>
                <w:rFonts w:eastAsia="MS Mincho"/>
                <w:sz w:val="20"/>
              </w:rPr>
              <w:tab/>
            </w:r>
            <w:r w:rsidRPr="00DF14F2">
              <w:rPr>
                <w:rFonts w:eastAsia="MS Mincho" w:hint="eastAsia"/>
                <w:sz w:val="20"/>
              </w:rPr>
              <w:t>the UE does not expect to cancel the transmission in</w:t>
            </w:r>
            <w:r w:rsidRPr="00DF14F2">
              <w:rPr>
                <w:rFonts w:eastAsia="MS Mincho"/>
                <w:sz w:val="20"/>
              </w:rPr>
              <w:t xml:space="preserve"> </w:t>
            </w:r>
            <w:r w:rsidRPr="00DF14F2">
              <w:rPr>
                <w:rFonts w:eastAsia="MS Mincho" w:hint="eastAsia"/>
                <w:sz w:val="20"/>
              </w:rPr>
              <w:t xml:space="preserve">symbols </w:t>
            </w:r>
            <w:r w:rsidRPr="00DF14F2">
              <w:rPr>
                <w:rFonts w:eastAsia="MS Mincho"/>
                <w:sz w:val="20"/>
              </w:rPr>
              <w:t xml:space="preserve">from the set of symbols </w:t>
            </w:r>
            <w:r w:rsidRPr="00DF14F2">
              <w:rPr>
                <w:rFonts w:eastAsia="MS Mincho" w:hint="eastAsia"/>
                <w:sz w:val="20"/>
              </w:rPr>
              <w:t>that occur</w:t>
            </w:r>
            <w:r w:rsidRPr="00DF14F2">
              <w:rPr>
                <w:rFonts w:eastAsia="MS Mincho"/>
                <w:sz w:val="20"/>
              </w:rPr>
              <w:t>,</w:t>
            </w:r>
            <w:r w:rsidRPr="00DF14F2">
              <w:rPr>
                <w:rFonts w:eastAsia="MS Mincho" w:hint="eastAsia"/>
                <w:sz w:val="20"/>
              </w:rPr>
              <w:t xml:space="preserve"> relative to a last symbol of a CORESET where the UE detects the DCI format</w:t>
            </w:r>
            <w:r w:rsidRPr="00DF14F2">
              <w:rPr>
                <w:rFonts w:eastAsia="MS Mincho"/>
                <w:sz w:val="20"/>
              </w:rPr>
              <w:t>,</w:t>
            </w:r>
            <w:r w:rsidRPr="00DF14F2">
              <w:rPr>
                <w:rFonts w:eastAsia="MS Mincho" w:hint="eastAsia"/>
                <w:sz w:val="20"/>
              </w:rPr>
              <w:t xml:space="preserve"> after a number of symbols that is smaller than the PUSCH preparation time </w:t>
            </w:r>
            <m:oMath>
              <m:sSub>
                <m:sSubPr>
                  <m:ctrlPr>
                    <w:rPr>
                      <w:rFonts w:ascii="Cambria Math" w:eastAsia="MS Mincho" w:hAnsi="Cambria Math"/>
                      <w:i/>
                      <w:sz w:val="20"/>
                    </w:rPr>
                  </m:ctrlPr>
                </m:sSubPr>
                <m:e>
                  <m:r>
                    <w:rPr>
                      <w:rFonts w:ascii="Cambria Math" w:eastAsia="MS Mincho" w:hAnsi="Cambria Math"/>
                      <w:sz w:val="20"/>
                    </w:rPr>
                    <m:t>T</m:t>
                  </m:r>
                </m:e>
                <m:sub>
                  <m:r>
                    <m:rPr>
                      <m:sty m:val="p"/>
                    </m:rPr>
                    <w:rPr>
                      <w:rFonts w:ascii="Cambria Math" w:eastAsia="MS Mincho" w:hAnsi="Cambria Math"/>
                      <w:sz w:val="20"/>
                    </w:rPr>
                    <m:t>proc,2</m:t>
                  </m:r>
                </m:sub>
              </m:sSub>
            </m:oMath>
            <w:r w:rsidRPr="00DF14F2">
              <w:rPr>
                <w:rFonts w:eastAsia="MS Mincho"/>
                <w:sz w:val="20"/>
              </w:rPr>
              <w:t xml:space="preserve"> </w:t>
            </w:r>
            <w:r w:rsidRPr="00DF14F2">
              <w:rPr>
                <w:rFonts w:eastAsia="MS Mincho" w:hint="eastAsia"/>
                <w:sz w:val="20"/>
              </w:rPr>
              <w:t xml:space="preserve">for the corresponding </w:t>
            </w:r>
            <w:r w:rsidRPr="00DF14F2">
              <w:rPr>
                <w:rFonts w:eastAsia="MS Mincho"/>
                <w:sz w:val="20"/>
              </w:rPr>
              <w:t>UE processing</w:t>
            </w:r>
            <w:r w:rsidRPr="00DF14F2">
              <w:rPr>
                <w:rFonts w:eastAsia="MS Mincho" w:hint="eastAsia"/>
                <w:sz w:val="20"/>
              </w:rPr>
              <w:t xml:space="preserve"> capability [6, TS 38.214]</w:t>
            </w:r>
            <w:r w:rsidRPr="00DF14F2">
              <w:rPr>
                <w:rFonts w:eastAsia="MS Mincho"/>
                <w:sz w:val="20"/>
              </w:rPr>
              <w:t xml:space="preserve"> assuming </w:t>
            </w:r>
            <m:oMath>
              <m:sSub>
                <m:sSubPr>
                  <m:ctrlPr>
                    <w:rPr>
                      <w:rFonts w:ascii="Cambria Math" w:eastAsia="MS Mincho" w:hAnsi="Cambria Math"/>
                      <w:i/>
                      <w:sz w:val="20"/>
                    </w:rPr>
                  </m:ctrlPr>
                </m:sSubPr>
                <m:e>
                  <m:r>
                    <w:rPr>
                      <w:rFonts w:ascii="Cambria Math" w:eastAsia="MS Mincho" w:hAnsi="Cambria Math"/>
                      <w:sz w:val="20"/>
                    </w:rPr>
                    <m:t>d</m:t>
                  </m:r>
                </m:e>
                <m:sub>
                  <m:r>
                    <m:rPr>
                      <m:sty m:val="p"/>
                    </m:rPr>
                    <w:rPr>
                      <w:rFonts w:ascii="Cambria Math" w:eastAsia="MS Mincho" w:hAnsi="Cambria Math"/>
                      <w:sz w:val="20"/>
                    </w:rPr>
                    <m:t>2,1</m:t>
                  </m:r>
                </m:sub>
              </m:sSub>
              <m:r>
                <w:rPr>
                  <w:rFonts w:ascii="Cambria Math" w:eastAsia="MS Mincho" w:hAnsi="Cambria Math"/>
                  <w:sz w:val="20"/>
                </w:rPr>
                <m:t>=1</m:t>
              </m:r>
            </m:oMath>
            <w:r w:rsidRPr="00DF14F2">
              <w:rPr>
                <w:rFonts w:eastAsia="MS Mincho"/>
                <w:sz w:val="20"/>
              </w:rPr>
              <w:t xml:space="preserve"> </w:t>
            </w:r>
            <w:r w:rsidRPr="00DF14F2">
              <w:rPr>
                <w:rFonts w:eastAsia="等线" w:hint="eastAsia"/>
                <w:sz w:val="20"/>
                <w:lang w:eastAsia="zh-CN"/>
              </w:rPr>
              <w:t xml:space="preserve">and </w:t>
            </w:r>
            <m:oMath>
              <m:r>
                <w:rPr>
                  <w:rFonts w:ascii="Cambria Math" w:eastAsia="等线" w:hAnsi="Cambria Math"/>
                  <w:sz w:val="20"/>
                  <w:lang w:eastAsia="zh-CN"/>
                </w:rPr>
                <m:t>μ</m:t>
              </m:r>
            </m:oMath>
            <w:r w:rsidRPr="00DF14F2">
              <w:rPr>
                <w:rFonts w:eastAsia="等线" w:hint="eastAsia"/>
                <w:sz w:val="20"/>
                <w:lang w:eastAsia="zh-CN"/>
              </w:rPr>
              <w:t xml:space="preserve"> corresponds to the smallest SCS configuration </w:t>
            </w:r>
            <w:r w:rsidRPr="00DF14F2">
              <w:rPr>
                <w:rFonts w:eastAsia="MS Mincho" w:hint="eastAsia"/>
                <w:sz w:val="20"/>
                <w:lang w:eastAsia="zh-CN"/>
              </w:rPr>
              <w:t>between</w:t>
            </w:r>
            <w:r w:rsidRPr="00DF14F2">
              <w:rPr>
                <w:rFonts w:eastAsia="等线" w:hint="eastAsia"/>
                <w:sz w:val="20"/>
                <w:lang w:eastAsia="zh-CN"/>
              </w:rPr>
              <w:t xml:space="preserve"> the SCS configuration of the PDCCH carrying the DCI format </w:t>
            </w:r>
            <w:r w:rsidRPr="00DF14F2">
              <w:rPr>
                <w:rFonts w:eastAsia="MS Mincho" w:hint="eastAsia"/>
                <w:sz w:val="20"/>
                <w:lang w:eastAsia="zh-CN"/>
              </w:rPr>
              <w:t>and</w:t>
            </w:r>
            <w:r w:rsidRPr="00DF14F2">
              <w:rPr>
                <w:rFonts w:eastAsia="等线" w:hint="eastAsia"/>
                <w:sz w:val="20"/>
                <w:lang w:eastAsia="zh-CN"/>
              </w:rPr>
              <w:t xml:space="preserve"> the SCS configuration of </w:t>
            </w:r>
            <w:r w:rsidRPr="00DF14F2">
              <w:rPr>
                <w:rFonts w:eastAsia="等线" w:hint="eastAsia"/>
                <w:sz w:val="20"/>
                <w:lang w:eastAsia="zh-CN"/>
              </w:rPr>
              <w:lastRenderedPageBreak/>
              <w:t>the SRS, PUCCH, PUSCH</w:t>
            </w:r>
            <w:r w:rsidRPr="00DF14F2">
              <w:rPr>
                <w:rFonts w:eastAsia="MS Mincho" w:hint="eastAsia"/>
                <w:sz w:val="20"/>
                <w:lang w:eastAsia="zh-CN"/>
              </w:rPr>
              <w:t xml:space="preserve"> or</w:t>
            </w:r>
            <w:r w:rsidRPr="00DF14F2">
              <w:rPr>
                <w:rFonts w:eastAsia="等线" w:hint="eastAsia"/>
                <w:sz w:val="20"/>
                <w:lang w:eastAsia="zh-CN"/>
              </w:rPr>
              <w:t xml:space="preserve"> </w:t>
            </w:r>
            <m:oMath>
              <m:sSub>
                <m:sSubPr>
                  <m:ctrlPr>
                    <w:rPr>
                      <w:rFonts w:ascii="Cambria Math" w:eastAsia="MS Mincho" w:hAnsi="Cambria Math"/>
                      <w:i/>
                      <w:sz w:val="20"/>
                    </w:rPr>
                  </m:ctrlPr>
                </m:sSubPr>
                <m:e>
                  <m:r>
                    <w:rPr>
                      <w:rFonts w:ascii="Cambria Math" w:eastAsia="MS Mincho" w:hAnsi="Cambria Math"/>
                      <w:sz w:val="20"/>
                    </w:rPr>
                    <m:t>μ</m:t>
                  </m:r>
                </m:e>
                <m:sub>
                  <m:r>
                    <w:rPr>
                      <w:rFonts w:ascii="Cambria Math" w:eastAsia="MS Mincho" w:hAnsi="Cambria Math"/>
                      <w:sz w:val="20"/>
                    </w:rPr>
                    <m:t>r</m:t>
                  </m:r>
                </m:sub>
              </m:sSub>
            </m:oMath>
            <w:r w:rsidRPr="00DF14F2">
              <w:rPr>
                <w:rFonts w:eastAsia="MS Mincho"/>
                <w:sz w:val="20"/>
              </w:rPr>
              <w:t xml:space="preserve">, where </w:t>
            </w:r>
            <m:oMath>
              <m:sSub>
                <m:sSubPr>
                  <m:ctrlPr>
                    <w:rPr>
                      <w:rFonts w:ascii="Cambria Math" w:eastAsia="MS Mincho" w:hAnsi="Cambria Math"/>
                      <w:i/>
                      <w:sz w:val="20"/>
                    </w:rPr>
                  </m:ctrlPr>
                </m:sSubPr>
                <m:e>
                  <m:r>
                    <w:rPr>
                      <w:rFonts w:ascii="Cambria Math" w:eastAsia="MS Mincho" w:hAnsi="Cambria Math"/>
                      <w:sz w:val="20"/>
                    </w:rPr>
                    <m:t>μ</m:t>
                  </m:r>
                </m:e>
                <m:sub>
                  <m:r>
                    <w:rPr>
                      <w:rFonts w:ascii="Cambria Math" w:eastAsia="MS Mincho" w:hAnsi="Cambria Math"/>
                      <w:sz w:val="20"/>
                    </w:rPr>
                    <m:t>r</m:t>
                  </m:r>
                </m:sub>
              </m:sSub>
            </m:oMath>
            <w:r w:rsidRPr="00DF14F2">
              <w:rPr>
                <w:rFonts w:eastAsia="MS Mincho"/>
                <w:sz w:val="20"/>
              </w:rPr>
              <w:t xml:space="preserve"> corresponds to the SCS configuration of the PRACH if it is 15kHz or higher; otherwise </w:t>
            </w:r>
            <m:oMath>
              <m:sSub>
                <m:sSubPr>
                  <m:ctrlPr>
                    <w:rPr>
                      <w:rFonts w:ascii="Cambria Math" w:eastAsia="MS Mincho" w:hAnsi="Cambria Math"/>
                      <w:i/>
                      <w:sz w:val="20"/>
                    </w:rPr>
                  </m:ctrlPr>
                </m:sSubPr>
                <m:e>
                  <m:r>
                    <w:rPr>
                      <w:rFonts w:ascii="Cambria Math" w:eastAsia="MS Mincho" w:hAnsi="Cambria Math"/>
                      <w:sz w:val="20"/>
                    </w:rPr>
                    <m:t>μ</m:t>
                  </m:r>
                </m:e>
                <m:sub>
                  <m:r>
                    <w:rPr>
                      <w:rFonts w:ascii="Cambria Math" w:eastAsia="MS Mincho" w:hAnsi="Cambria Math"/>
                      <w:sz w:val="20"/>
                    </w:rPr>
                    <m:t>r</m:t>
                  </m:r>
                </m:sub>
              </m:sSub>
              <m:r>
                <w:rPr>
                  <w:rFonts w:ascii="Cambria Math" w:eastAsia="MS Mincho" w:hAnsi="Cambria Math"/>
                  <w:sz w:val="20"/>
                </w:rPr>
                <m:t>=0</m:t>
              </m:r>
            </m:oMath>
          </w:p>
          <w:p w14:paraId="4830CE3A"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the UE </w:t>
            </w:r>
            <w:r w:rsidRPr="00DF14F2">
              <w:rPr>
                <w:rFonts w:eastAsia="MS Mincho" w:hint="eastAsia"/>
                <w:sz w:val="20"/>
              </w:rPr>
              <w:t xml:space="preserve">cancels the PUCCH, or </w:t>
            </w:r>
            <w:r w:rsidRPr="00DF14F2">
              <w:rPr>
                <w:rFonts w:eastAsia="MS Mincho"/>
                <w:sz w:val="20"/>
              </w:rPr>
              <w:t xml:space="preserve">the </w:t>
            </w:r>
            <w:r w:rsidRPr="00DF14F2">
              <w:rPr>
                <w:rFonts w:eastAsia="MS Mincho" w:hint="eastAsia"/>
                <w:sz w:val="20"/>
              </w:rPr>
              <w:t>PUSCH,</w:t>
            </w:r>
            <w:r w:rsidRPr="00DF14F2">
              <w:rPr>
                <w:rFonts w:eastAsia="MS Mincho"/>
                <w:sz w:val="20"/>
              </w:rPr>
              <w:t xml:space="preserve"> or an actual repetition of the PUSCH [6, TS 38.214], determined from Clauses 9 and 9.2.5 or Clause 6.1 of [6. TS 38.214],</w:t>
            </w:r>
            <w:r w:rsidRPr="00DF14F2">
              <w:rPr>
                <w:rFonts w:eastAsia="MS Mincho" w:hint="eastAsia"/>
                <w:sz w:val="20"/>
              </w:rPr>
              <w:t xml:space="preserve"> or </w:t>
            </w:r>
            <w:r w:rsidRPr="00DF14F2">
              <w:rPr>
                <w:rFonts w:eastAsia="MS Mincho"/>
                <w:sz w:val="20"/>
              </w:rPr>
              <w:t xml:space="preserve">the </w:t>
            </w:r>
            <w:r w:rsidRPr="00DF14F2">
              <w:rPr>
                <w:rFonts w:eastAsia="MS Mincho" w:hint="eastAsia"/>
                <w:sz w:val="20"/>
              </w:rPr>
              <w:t xml:space="preserve">PRACH transmission in remaining symbols </w:t>
            </w:r>
            <w:r w:rsidRPr="00DF14F2">
              <w:rPr>
                <w:rFonts w:eastAsia="MS Mincho"/>
                <w:sz w:val="20"/>
              </w:rPr>
              <w:t xml:space="preserve">from the set of symbols </w:t>
            </w:r>
            <w:r w:rsidRPr="00DF14F2">
              <w:rPr>
                <w:rFonts w:eastAsia="MS Mincho" w:hint="eastAsia"/>
                <w:sz w:val="20"/>
              </w:rPr>
              <w:t xml:space="preserve">and cancels the SRS transmission in </w:t>
            </w:r>
            <w:r w:rsidRPr="00DF14F2">
              <w:rPr>
                <w:rFonts w:eastAsia="MS Mincho"/>
                <w:sz w:val="20"/>
              </w:rPr>
              <w:t xml:space="preserve">remaining symbols </w:t>
            </w:r>
            <w:r w:rsidRPr="00DF14F2">
              <w:rPr>
                <w:rFonts w:eastAsia="MS Mincho" w:hint="eastAsia"/>
                <w:sz w:val="20"/>
              </w:rPr>
              <w:t xml:space="preserve">from the </w:t>
            </w:r>
            <w:r w:rsidRPr="00DF14F2">
              <w:rPr>
                <w:rFonts w:eastAsia="MS Mincho"/>
                <w:sz w:val="20"/>
              </w:rPr>
              <w:t>sub</w:t>
            </w:r>
            <w:r w:rsidRPr="00DF14F2">
              <w:rPr>
                <w:rFonts w:eastAsia="MS Mincho" w:hint="eastAsia"/>
                <w:sz w:val="20"/>
              </w:rPr>
              <w:t xml:space="preserve">set of symbols </w:t>
            </w:r>
          </w:p>
          <w:p w14:paraId="13645FF0" w14:textId="77777777" w:rsidR="003B13E3" w:rsidRPr="00DF14F2" w:rsidRDefault="003B13E3" w:rsidP="003B13E3">
            <w:pPr>
              <w:rPr>
                <w:rFonts w:eastAsia="MS Mincho"/>
                <w:sz w:val="20"/>
              </w:rPr>
            </w:pPr>
            <w:r w:rsidRPr="00DF14F2">
              <w:rPr>
                <w:rFonts w:eastAsia="MS Mincho"/>
                <w:sz w:val="20"/>
              </w:rPr>
              <w:t xml:space="preserve">For a set of symbols of a slot that are indicated to a UE as uplink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the UE does not receive PDCCH, PDSCH, or CSI-RS</w:t>
            </w:r>
            <w:r w:rsidRPr="00DF14F2">
              <w:rPr>
                <w:rFonts w:eastAsia="等线"/>
                <w:sz w:val="20"/>
              </w:rPr>
              <w:t xml:space="preserve"> when the PDCCH, PDSCH, or CSI-RS overlaps, even partially, with</w:t>
            </w:r>
            <w:r w:rsidRPr="00DF14F2">
              <w:rPr>
                <w:rFonts w:eastAsia="MS Mincho"/>
                <w:sz w:val="20"/>
              </w:rPr>
              <w:t xml:space="preserve"> the set of symbols of the slot.</w:t>
            </w:r>
          </w:p>
          <w:p w14:paraId="0CC13E00" w14:textId="77777777" w:rsidR="003B13E3" w:rsidRPr="00DF14F2" w:rsidRDefault="003B13E3" w:rsidP="003B13E3">
            <w:pPr>
              <w:rPr>
                <w:rFonts w:eastAsia="MS Mincho"/>
                <w:sz w:val="20"/>
              </w:rPr>
            </w:pPr>
            <w:r w:rsidRPr="00DF14F2">
              <w:rPr>
                <w:rFonts w:eastAsia="MS Mincho"/>
                <w:sz w:val="20"/>
              </w:rPr>
              <w:t xml:space="preserve">For a set of symbols of a slot that are indicated to a UE as uplink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the UE does not receive DL PRS in the set of symbols of the slot, if the UE is not provided with a measurement gap.</w:t>
            </w:r>
          </w:p>
          <w:p w14:paraId="6C74483C" w14:textId="77777777" w:rsidR="003B13E3" w:rsidRPr="00DF14F2" w:rsidRDefault="003B13E3" w:rsidP="003B13E3">
            <w:pPr>
              <w:rPr>
                <w:rFonts w:eastAsia="MS Mincho"/>
                <w:sz w:val="20"/>
              </w:rPr>
            </w:pPr>
            <w:r w:rsidRPr="00DF14F2">
              <w:rPr>
                <w:rFonts w:eastAsia="MS Mincho"/>
                <w:sz w:val="20"/>
              </w:rPr>
              <w:t xml:space="preserve">For a set of symbols of a slot that are indicated to a UE as downlink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the UE does not transmit PUSCH, PUCCH, PRACH, or SRS </w:t>
            </w:r>
            <w:r w:rsidRPr="00DF14F2">
              <w:rPr>
                <w:rFonts w:eastAsia="等线"/>
                <w:sz w:val="20"/>
              </w:rPr>
              <w:t>when the PUSCH, PUCCH, PRACH, or SRS overlaps, even partially, with</w:t>
            </w:r>
            <w:r w:rsidRPr="00DF14F2">
              <w:rPr>
                <w:rFonts w:eastAsia="MS Mincho"/>
                <w:sz w:val="20"/>
              </w:rPr>
              <w:t xml:space="preserve"> the set of symbols of the slot.</w:t>
            </w:r>
          </w:p>
          <w:p w14:paraId="44041584" w14:textId="77777777" w:rsidR="003B13E3" w:rsidRPr="00DF14F2" w:rsidRDefault="003B13E3" w:rsidP="003B13E3">
            <w:pPr>
              <w:rPr>
                <w:rFonts w:eastAsia="MS Mincho"/>
                <w:sz w:val="20"/>
              </w:rPr>
            </w:pPr>
            <w:r w:rsidRPr="00DF14F2">
              <w:rPr>
                <w:rFonts w:eastAsia="MS Mincho"/>
                <w:sz w:val="20"/>
              </w:rPr>
              <w:t xml:space="preserve">For a set of symbols of a slot that are indicated to a UE as flexible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and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等线" w:hint="eastAsia"/>
                <w:i/>
                <w:sz w:val="20"/>
                <w:lang w:eastAsia="zh-CN"/>
              </w:rPr>
              <w:t xml:space="preserve"> </w:t>
            </w:r>
            <w:r w:rsidRPr="00DF14F2">
              <w:rPr>
                <w:rFonts w:eastAsia="等线" w:hint="eastAsia"/>
                <w:sz w:val="20"/>
                <w:lang w:eastAsia="zh-CN"/>
              </w:rPr>
              <w:t>if provided</w:t>
            </w:r>
            <w:r w:rsidRPr="00DF14F2">
              <w:rPr>
                <w:rFonts w:eastAsia="MS Mincho"/>
                <w:sz w:val="20"/>
              </w:rPr>
              <w:t xml:space="preserve">, the UE does not expect to receive both dedicated higher layer parameters configuring transmission from the UE in the set of symbols of the slot and dedicated higher layer parameters configuring reception by the UE in the set of symbols of the slot. </w:t>
            </w:r>
          </w:p>
          <w:p w14:paraId="6BBA3C32" w14:textId="77777777" w:rsidR="003B13E3" w:rsidRPr="00DF14F2" w:rsidRDefault="003B13E3" w:rsidP="003B13E3">
            <w:pPr>
              <w:rPr>
                <w:rFonts w:eastAsia="MS Mincho"/>
                <w:sz w:val="20"/>
              </w:rPr>
            </w:pPr>
            <w:r w:rsidRPr="00DF14F2">
              <w:rPr>
                <w:rFonts w:eastAsia="MS Mincho"/>
                <w:sz w:val="20"/>
              </w:rPr>
              <w:t xml:space="preserve">For </w:t>
            </w:r>
            <w:r w:rsidRPr="00DF14F2">
              <w:rPr>
                <w:rFonts w:eastAsia="MS Mincho"/>
                <w:sz w:val="20"/>
                <w:lang w:val="fi-FI"/>
              </w:rPr>
              <w:t xml:space="preserve">operation on a single carrier in unpaired spectrum, for </w:t>
            </w:r>
            <w:r w:rsidRPr="00DF14F2">
              <w:rPr>
                <w:rFonts w:eastAsia="MS Mincho"/>
                <w:sz w:val="20"/>
              </w:rPr>
              <w:t xml:space="preserve">a set of symbols of a slot indicated to a UE by </w:t>
            </w:r>
            <w:proofErr w:type="spellStart"/>
            <w:r w:rsidRPr="00DF14F2">
              <w:rPr>
                <w:rFonts w:eastAsia="MS Mincho"/>
                <w:i/>
                <w:sz w:val="20"/>
              </w:rPr>
              <w:t>ssb-PositionsInBurst</w:t>
            </w:r>
            <w:proofErr w:type="spellEnd"/>
            <w:r w:rsidRPr="00DF14F2">
              <w:rPr>
                <w:rFonts w:eastAsia="MS Mincho"/>
                <w:sz w:val="20"/>
              </w:rPr>
              <w:t xml:space="preserve"> in </w:t>
            </w:r>
            <w:r w:rsidRPr="00DF14F2">
              <w:rPr>
                <w:rFonts w:eastAsia="MS Mincho"/>
                <w:i/>
                <w:sz w:val="20"/>
              </w:rPr>
              <w:t>SIB1</w:t>
            </w:r>
            <w:r w:rsidRPr="00DF14F2">
              <w:rPr>
                <w:rFonts w:eastAsia="MS Mincho"/>
                <w:sz w:val="20"/>
              </w:rPr>
              <w:t xml:space="preserve"> or </w:t>
            </w:r>
            <w:proofErr w:type="spellStart"/>
            <w:r w:rsidRPr="00DF14F2">
              <w:rPr>
                <w:rFonts w:eastAsia="MS Mincho"/>
                <w:i/>
                <w:sz w:val="20"/>
              </w:rPr>
              <w:t>ssb-PositionsInBurst</w:t>
            </w:r>
            <w:proofErr w:type="spellEnd"/>
            <w:r w:rsidRPr="00DF14F2">
              <w:rPr>
                <w:rFonts w:eastAsia="MS Mincho"/>
                <w:sz w:val="20"/>
              </w:rPr>
              <w:t xml:space="preserve"> in </w:t>
            </w:r>
            <w:proofErr w:type="spellStart"/>
            <w:r w:rsidRPr="00DF14F2">
              <w:rPr>
                <w:rFonts w:eastAsia="MS Mincho"/>
                <w:i/>
                <w:sz w:val="20"/>
              </w:rPr>
              <w:t>ServingCellConfigCommon</w:t>
            </w:r>
            <w:proofErr w:type="spellEnd"/>
            <w:r w:rsidRPr="00DF14F2">
              <w:rPr>
                <w:rFonts w:eastAsia="MS Mincho"/>
                <w:sz w:val="20"/>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when provided to the UE.</w:t>
            </w:r>
          </w:p>
          <w:p w14:paraId="62A442CC" w14:textId="77777777" w:rsidR="003B13E3" w:rsidRPr="00DF14F2" w:rsidRDefault="003B13E3" w:rsidP="003B13E3">
            <w:pPr>
              <w:rPr>
                <w:rFonts w:eastAsia="MS Mincho"/>
                <w:sz w:val="20"/>
              </w:rPr>
            </w:pPr>
            <w:r w:rsidRPr="00DF14F2">
              <w:rPr>
                <w:rFonts w:eastAsia="MS Mincho"/>
                <w:sz w:val="20"/>
              </w:rPr>
              <w:t xml:space="preserve">If a UE </w:t>
            </w:r>
          </w:p>
          <w:p w14:paraId="52A37708"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configured with multiple serving cells and is provided </w:t>
            </w:r>
            <w:ins w:id="4" w:author="Nokia" w:date="2021-01-08T18:14:00Z">
              <w:r w:rsidRPr="00DF14F2">
                <w:rPr>
                  <w:rFonts w:eastAsia="MS Mincho"/>
                  <w:sz w:val="20"/>
                </w:rPr>
                <w:t xml:space="preserve">with </w:t>
              </w:r>
            </w:ins>
            <w:del w:id="5" w:author="Nokia" w:date="2021-01-08T17:59:00Z">
              <w:r w:rsidRPr="00DF14F2" w:rsidDel="00EE4B26">
                <w:rPr>
                  <w:rFonts w:eastAsia="MS Mincho"/>
                  <w:i/>
                  <w:sz w:val="20"/>
                </w:rPr>
                <w:delText>half-duplex-behavior</w:delText>
              </w:r>
            </w:del>
            <w:ins w:id="6" w:author="Nokia" w:date="2021-01-08T17:59:00Z">
              <w:r w:rsidRPr="00DF14F2">
                <w:rPr>
                  <w:rFonts w:eastAsia="MS Mincho"/>
                  <w:bCs/>
                  <w:i/>
                  <w:sz w:val="20"/>
                  <w:lang w:eastAsia="sv-SE"/>
                </w:rPr>
                <w:t>directionalCollisionHandling-r16</w:t>
              </w:r>
            </w:ins>
            <w:r w:rsidRPr="00DF14F2">
              <w:rPr>
                <w:rFonts w:eastAsia="MS Mincho"/>
                <w:i/>
                <w:sz w:val="20"/>
              </w:rPr>
              <w:t xml:space="preserve"> </w:t>
            </w:r>
            <w:r w:rsidRPr="00DF14F2">
              <w:rPr>
                <w:rFonts w:eastAsia="MS Mincho"/>
                <w:sz w:val="20"/>
              </w:rPr>
              <w:t>= '</w:t>
            </w:r>
            <w:del w:id="7" w:author="Nokia" w:date="2021-01-08T17:59:00Z">
              <w:r w:rsidRPr="00DF14F2" w:rsidDel="00EE4B26">
                <w:rPr>
                  <w:rFonts w:eastAsia="MS Mincho"/>
                  <w:sz w:val="20"/>
                </w:rPr>
                <w:delText>enable</w:delText>
              </w:r>
            </w:del>
            <w:ins w:id="8" w:author="Nokia" w:date="2021-01-08T17:59:00Z">
              <w:r w:rsidRPr="00DF14F2">
                <w:rPr>
                  <w:rFonts w:eastAsia="MS Mincho"/>
                  <w:sz w:val="20"/>
                </w:rPr>
                <w:t>enabled</w:t>
              </w:r>
            </w:ins>
            <w:r w:rsidRPr="00DF14F2">
              <w:rPr>
                <w:rFonts w:eastAsia="MS Mincho"/>
                <w:sz w:val="20"/>
              </w:rPr>
              <w:t>'</w:t>
            </w:r>
            <w:ins w:id="9" w:author="Nokia" w:date="2021-01-08T17:59:00Z">
              <w:r w:rsidRPr="00DF14F2">
                <w:rPr>
                  <w:rFonts w:eastAsia="MS Mincho"/>
                  <w:sz w:val="20"/>
                </w:rPr>
                <w:t xml:space="preserve"> for at least </w:t>
              </w:r>
            </w:ins>
            <w:ins w:id="10" w:author="Nokia2" w:date="2021-01-29T12:30:00Z">
              <w:r w:rsidRPr="00DF14F2">
                <w:rPr>
                  <w:rFonts w:eastAsia="MS Mincho"/>
                  <w:sz w:val="20"/>
                </w:rPr>
                <w:t>two</w:t>
              </w:r>
            </w:ins>
            <w:ins w:id="11" w:author="Nokia" w:date="2021-01-08T17:59:00Z">
              <w:r w:rsidRPr="00DF14F2">
                <w:rPr>
                  <w:rFonts w:eastAsia="MS Mincho"/>
                  <w:sz w:val="20"/>
                </w:rPr>
                <w:t xml:space="preserve"> serving cell</w:t>
              </w:r>
            </w:ins>
            <w:ins w:id="12" w:author="Nokia2" w:date="2021-01-29T12:31:00Z">
              <w:r w:rsidRPr="00DF14F2">
                <w:rPr>
                  <w:rFonts w:eastAsia="MS Mincho"/>
                  <w:sz w:val="20"/>
                </w:rPr>
                <w:t>s</w:t>
              </w:r>
            </w:ins>
            <w:r w:rsidRPr="00DF14F2">
              <w:rPr>
                <w:rFonts w:eastAsia="MS Mincho"/>
                <w:sz w:val="20"/>
              </w:rPr>
              <w:t xml:space="preserve">, </w:t>
            </w:r>
            <w:r w:rsidRPr="00DF14F2">
              <w:rPr>
                <w:rFonts w:eastAsia="等线"/>
                <w:sz w:val="20"/>
              </w:rPr>
              <w:t>and</w:t>
            </w:r>
          </w:p>
          <w:p w14:paraId="641A4F76" w14:textId="195740A6"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not capable of simultaneous transmission and reception on any of the multiple serving </w:t>
            </w:r>
            <w:proofErr w:type="gramStart"/>
            <w:r w:rsidRPr="00DF14F2">
              <w:rPr>
                <w:rFonts w:eastAsia="MS Mincho"/>
                <w:sz w:val="20"/>
              </w:rPr>
              <w:t>cells</w:t>
            </w:r>
            <w:r w:rsidR="00DF3DF8">
              <w:rPr>
                <w:rFonts w:eastAsia="MS Mincho"/>
                <w:sz w:val="20"/>
              </w:rPr>
              <w:t xml:space="preserve"> </w:t>
            </w:r>
            <w:ins w:id="13" w:author="Nokia" w:date="2021-01-08T18:07:00Z">
              <w:r w:rsidRPr="00DF14F2">
                <w:rPr>
                  <w:rFonts w:eastAsia="MS Mincho"/>
                  <w:sz w:val="20"/>
                </w:rPr>
                <w:t xml:space="preserve"> as</w:t>
              </w:r>
              <w:proofErr w:type="gramEnd"/>
              <w:r w:rsidRPr="00DF14F2">
                <w:rPr>
                  <w:rFonts w:eastAsia="MS Mincho"/>
                  <w:sz w:val="20"/>
                </w:rPr>
                <w:t xml:space="preserve"> </w:t>
              </w:r>
            </w:ins>
            <w:ins w:id="14" w:author="Nokia" w:date="2021-01-13T16:00:00Z">
              <w:r w:rsidRPr="00DF14F2">
                <w:rPr>
                  <w:rFonts w:eastAsia="MS Mincho"/>
                  <w:sz w:val="20"/>
                </w:rPr>
                <w:t>indicated</w:t>
              </w:r>
            </w:ins>
            <w:ins w:id="15" w:author="Nokia" w:date="2021-01-08T18:07:00Z">
              <w:r w:rsidRPr="00DF14F2">
                <w:rPr>
                  <w:rFonts w:eastAsia="MS Mincho"/>
                  <w:sz w:val="20"/>
                </w:rPr>
                <w:t xml:space="preserve"> </w:t>
              </w:r>
              <w:del w:id="16" w:author="vivo" w:date="2021-04-01T18:56:00Z">
                <w:r w:rsidRPr="003B13E3" w:rsidDel="003B13E3">
                  <w:rPr>
                    <w:rFonts w:eastAsia="MS Mincho"/>
                    <w:sz w:val="20"/>
                    <w:highlight w:val="yellow"/>
                  </w:rPr>
                  <w:delText>with</w:delText>
                </w:r>
              </w:del>
            </w:ins>
            <w:ins w:id="17" w:author="vivo" w:date="2021-04-01T18:56:00Z">
              <w:r w:rsidRPr="003B13E3">
                <w:rPr>
                  <w:rFonts w:eastAsia="MS Mincho"/>
                  <w:sz w:val="20"/>
                  <w:highlight w:val="yellow"/>
                </w:rPr>
                <w:t>by the absence of</w:t>
              </w:r>
            </w:ins>
            <w:ins w:id="18" w:author="Nokia" w:date="2021-01-08T18:07:00Z">
              <w:r w:rsidRPr="00DF14F2">
                <w:rPr>
                  <w:rFonts w:eastAsia="MS Mincho"/>
                  <w:sz w:val="20"/>
                </w:rPr>
                <w:t xml:space="preserve"> </w:t>
              </w:r>
              <w:proofErr w:type="spellStart"/>
              <w:r w:rsidRPr="00DF14F2">
                <w:rPr>
                  <w:rFonts w:eastAsia="MS Mincho"/>
                  <w:i/>
                  <w:iCs/>
                  <w:sz w:val="20"/>
                </w:rPr>
                <w:t>simultaneousRxTxInterBandCA</w:t>
              </w:r>
              <w:proofErr w:type="spellEnd"/>
              <w:r w:rsidRPr="00DF14F2">
                <w:rPr>
                  <w:rFonts w:eastAsia="MS Mincho"/>
                  <w:sz w:val="20"/>
                </w:rPr>
                <w:t xml:space="preserve"> capability</w:t>
              </w:r>
            </w:ins>
            <w:r w:rsidRPr="00DF14F2">
              <w:rPr>
                <w:rFonts w:eastAsia="MS Mincho"/>
                <w:sz w:val="20"/>
              </w:rPr>
              <w:t xml:space="preserve">, </w:t>
            </w:r>
            <w:r w:rsidRPr="00DF14F2">
              <w:rPr>
                <w:rFonts w:eastAsia="等线"/>
                <w:sz w:val="20"/>
              </w:rPr>
              <w:t>and</w:t>
            </w:r>
          </w:p>
          <w:p w14:paraId="60674EBD"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indicates support of capability for half-duplex operation in CA with unpaired spectrum</w:t>
            </w:r>
            <w:ins w:id="19" w:author="Nokia" w:date="2021-01-08T18:02:00Z">
              <w:r w:rsidRPr="00DF14F2">
                <w:rPr>
                  <w:rFonts w:eastAsia="MS Mincho"/>
                  <w:sz w:val="20"/>
                </w:rPr>
                <w:t xml:space="preserve"> with </w:t>
              </w:r>
              <w:r w:rsidRPr="00DF14F2">
                <w:rPr>
                  <w:rFonts w:eastAsia="MS Mincho"/>
                  <w:i/>
                  <w:iCs/>
                  <w:color w:val="000000"/>
                  <w:sz w:val="20"/>
                </w:rPr>
                <w:t>half-DuplexTDD-CA-SameSCS-r16</w:t>
              </w:r>
            </w:ins>
            <w:ins w:id="20" w:author="Nokia" w:date="2021-01-08T18:03:00Z">
              <w:r w:rsidRPr="00DF14F2">
                <w:rPr>
                  <w:rFonts w:eastAsia="MS Mincho"/>
                  <w:i/>
                  <w:iCs/>
                  <w:color w:val="000000"/>
                  <w:sz w:val="20"/>
                </w:rPr>
                <w:t xml:space="preserve"> </w:t>
              </w:r>
              <w:r w:rsidRPr="00DF14F2">
                <w:rPr>
                  <w:rFonts w:eastAsia="MS Mincho"/>
                  <w:color w:val="000000"/>
                  <w:sz w:val="20"/>
                </w:rPr>
                <w:t>capability</w:t>
              </w:r>
            </w:ins>
            <w:r w:rsidRPr="00DF14F2">
              <w:rPr>
                <w:rFonts w:eastAsia="MS Mincho"/>
                <w:sz w:val="20"/>
              </w:rPr>
              <w:t xml:space="preserve">, and </w:t>
            </w:r>
          </w:p>
          <w:p w14:paraId="76447F93"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not configured to monitor PDCCH for detection of DCI format 2_0 </w:t>
            </w:r>
            <w:r w:rsidRPr="00DF14F2">
              <w:rPr>
                <w:rFonts w:eastAsia="等线"/>
                <w:sz w:val="20"/>
                <w:lang w:eastAsia="zh-CN"/>
              </w:rPr>
              <w:t>on any of the multiple serving cells,</w:t>
            </w:r>
          </w:p>
          <w:p w14:paraId="3CDF1F37" w14:textId="77777777" w:rsidR="003B13E3" w:rsidRPr="00DF14F2" w:rsidRDefault="003B13E3" w:rsidP="003B13E3">
            <w:pPr>
              <w:rPr>
                <w:rFonts w:eastAsia="MS Mincho"/>
                <w:sz w:val="20"/>
              </w:rPr>
            </w:pPr>
            <w:r w:rsidRPr="00DF14F2">
              <w:rPr>
                <w:rFonts w:eastAsia="MS Mincho"/>
                <w:sz w:val="20"/>
              </w:rPr>
              <w:t xml:space="preserve">for a set of symbols of a slot that are indicated to the UE for reception of SS/PBCH blocks in any of multiple serving cells by </w:t>
            </w:r>
            <w:proofErr w:type="spellStart"/>
            <w:r w:rsidRPr="00DF14F2">
              <w:rPr>
                <w:rFonts w:eastAsia="MS Mincho"/>
                <w:i/>
                <w:iCs/>
                <w:sz w:val="20"/>
              </w:rPr>
              <w:t>ssb-PositionsInBurst</w:t>
            </w:r>
            <w:proofErr w:type="spellEnd"/>
            <w:r w:rsidRPr="00DF14F2">
              <w:rPr>
                <w:rFonts w:eastAsia="MS Mincho"/>
                <w:sz w:val="20"/>
              </w:rPr>
              <w:t xml:space="preserve"> in </w:t>
            </w:r>
            <w:r w:rsidRPr="00DF14F2">
              <w:rPr>
                <w:rFonts w:eastAsia="MS Mincho"/>
                <w:i/>
                <w:iCs/>
                <w:sz w:val="20"/>
              </w:rPr>
              <w:t>SystemInformationBlockType1</w:t>
            </w:r>
            <w:r w:rsidRPr="00DF14F2">
              <w:rPr>
                <w:rFonts w:eastAsia="MS Mincho"/>
                <w:sz w:val="20"/>
              </w:rPr>
              <w:t xml:space="preserve"> or by </w:t>
            </w:r>
            <w:proofErr w:type="spellStart"/>
            <w:r w:rsidRPr="00DF14F2">
              <w:rPr>
                <w:rFonts w:eastAsia="MS Mincho"/>
                <w:i/>
                <w:iCs/>
                <w:sz w:val="20"/>
              </w:rPr>
              <w:t>ssb-PositionsInBurst</w:t>
            </w:r>
            <w:proofErr w:type="spellEnd"/>
            <w:r w:rsidRPr="00DF14F2">
              <w:rPr>
                <w:rFonts w:eastAsia="MS Mincho"/>
                <w:sz w:val="20"/>
              </w:rPr>
              <w:t xml:space="preserve"> in </w:t>
            </w:r>
            <w:proofErr w:type="spellStart"/>
            <w:r w:rsidRPr="00DF14F2">
              <w:rPr>
                <w:rFonts w:eastAsia="MS Mincho"/>
                <w:i/>
                <w:iCs/>
                <w:sz w:val="20"/>
              </w:rPr>
              <w:t>ServingCellConfigCommon</w:t>
            </w:r>
            <w:proofErr w:type="spellEnd"/>
            <w:r w:rsidRPr="00DF14F2">
              <w:rPr>
                <w:rFonts w:eastAsia="MS Mincho"/>
                <w:sz w:val="20"/>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56BD61B6" w14:textId="77777777" w:rsidR="003B13E3" w:rsidRPr="00DF14F2" w:rsidRDefault="003B13E3" w:rsidP="003B13E3">
            <w:pPr>
              <w:rPr>
                <w:rFonts w:eastAsia="MS Mincho"/>
                <w:sz w:val="20"/>
              </w:rPr>
            </w:pPr>
            <w:r w:rsidRPr="00DF14F2">
              <w:rPr>
                <w:rFonts w:eastAsia="MS Mincho"/>
                <w:sz w:val="20"/>
              </w:rPr>
              <w:t xml:space="preserve">For a set of symbols of a slot corresponding to a valid PRACH occasion and </w:t>
            </w:r>
            <w:r w:rsidRPr="00DF14F2">
              <w:rPr>
                <w:rFonts w:eastAsia="MS Mincho"/>
                <w:noProof/>
                <w:position w:val="-12"/>
                <w:sz w:val="20"/>
                <w:lang w:eastAsia="zh-CN"/>
              </w:rPr>
              <w:drawing>
                <wp:inline distT="0" distB="0" distL="0" distR="0" wp14:anchorId="237CB3D2" wp14:editId="020B49EC">
                  <wp:extent cx="255905" cy="212090"/>
                  <wp:effectExtent l="0" t="0" r="0" b="0"/>
                  <wp:docPr id="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DF14F2">
              <w:rPr>
                <w:rFonts w:eastAsia="MS Mincho"/>
                <w:sz w:val="20"/>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w:t>
            </w:r>
          </w:p>
          <w:p w14:paraId="3A5A7010" w14:textId="77777777" w:rsidR="003B13E3" w:rsidRPr="00DF14F2" w:rsidRDefault="003B13E3" w:rsidP="003B13E3">
            <w:pPr>
              <w:rPr>
                <w:rFonts w:eastAsia="MS Mincho"/>
                <w:sz w:val="20"/>
              </w:rPr>
            </w:pPr>
            <w:r w:rsidRPr="00DF14F2">
              <w:rPr>
                <w:rFonts w:eastAsia="MS Mincho"/>
                <w:sz w:val="20"/>
              </w:rPr>
              <w:t xml:space="preserve">For a set of symbols of a slot indicated to a UE by </w:t>
            </w:r>
            <w:r w:rsidRPr="00DF14F2">
              <w:rPr>
                <w:rFonts w:eastAsia="MS Mincho"/>
                <w:i/>
                <w:sz w:val="20"/>
              </w:rPr>
              <w:t>pdcch-ConfigSIB1</w:t>
            </w:r>
            <w:r w:rsidRPr="00DF14F2">
              <w:rPr>
                <w:rFonts w:eastAsia="MS Mincho"/>
                <w:sz w:val="20"/>
              </w:rPr>
              <w:t xml:space="preserve"> in </w:t>
            </w:r>
            <w:r w:rsidRPr="00DF14F2">
              <w:rPr>
                <w:rFonts w:eastAsia="MS Mincho"/>
                <w:i/>
                <w:sz w:val="20"/>
              </w:rPr>
              <w:t>MIB</w:t>
            </w:r>
            <w:r w:rsidRPr="00DF14F2">
              <w:rPr>
                <w:rFonts w:eastAsia="MS Mincho"/>
                <w:sz w:val="20"/>
              </w:rPr>
              <w:t xml:space="preserve"> for a CORESET for Type0-PDCCH CSS set, the UE does not expect the set of symbols to be indicated as uplink by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w:t>
            </w:r>
          </w:p>
          <w:p w14:paraId="3A89F3B3" w14:textId="77777777" w:rsidR="003B13E3" w:rsidRPr="00DF14F2" w:rsidRDefault="003B13E3" w:rsidP="003B13E3">
            <w:pPr>
              <w:rPr>
                <w:rFonts w:eastAsia="MS Mincho"/>
                <w:sz w:val="20"/>
              </w:rPr>
            </w:pPr>
            <w:r w:rsidRPr="00DF14F2">
              <w:rPr>
                <w:rFonts w:eastAsia="MS Mincho"/>
                <w:sz w:val="20"/>
              </w:rPr>
              <w:t xml:space="preserve">If a UE is scheduled by a DCI format to receive PDSCH over multiple slots, and if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xml:space="preserve">, indicate that, for a slot from the multiple slots, at least one symbol from a set of symbols where the UE is scheduled PDSCH reception in the slot is an uplink symbol, the UE does not receive the PDSCH in the slot. </w:t>
            </w:r>
          </w:p>
          <w:p w14:paraId="5956E45B" w14:textId="77777777" w:rsidR="003B13E3" w:rsidRPr="00DF14F2" w:rsidRDefault="003B13E3" w:rsidP="003B13E3">
            <w:pPr>
              <w:rPr>
                <w:rFonts w:eastAsia="MS Mincho"/>
                <w:sz w:val="20"/>
              </w:rPr>
            </w:pPr>
            <w:r w:rsidRPr="00DF14F2">
              <w:rPr>
                <w:rFonts w:eastAsia="MS Mincho"/>
                <w:sz w:val="20"/>
              </w:rPr>
              <w:t xml:space="preserve">If a UE is scheduled by a DCI format to transmit PUSCH over multiple slots, and if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ConfigurationCommon</w:t>
            </w:r>
            <w:proofErr w:type="spellEnd"/>
            <w:r w:rsidRPr="00DF14F2">
              <w:rPr>
                <w:rFonts w:eastAsia="MS Mincho"/>
                <w:sz w:val="20"/>
              </w:rPr>
              <w:t xml:space="preserve">, or </w:t>
            </w:r>
            <w:proofErr w:type="spellStart"/>
            <w:r w:rsidRPr="00DF14F2">
              <w:rPr>
                <w:rFonts w:eastAsia="MS Mincho"/>
                <w:i/>
                <w:sz w:val="20"/>
              </w:rPr>
              <w:t>tdd</w:t>
            </w:r>
            <w:proofErr w:type="spellEnd"/>
            <w:r w:rsidRPr="00DF14F2">
              <w:rPr>
                <w:rFonts w:eastAsia="MS Mincho"/>
                <w:i/>
                <w:sz w:val="20"/>
              </w:rPr>
              <w:t>-UL-DL-</w:t>
            </w:r>
            <w:proofErr w:type="spellStart"/>
            <w:r w:rsidRPr="00DF14F2">
              <w:rPr>
                <w:rFonts w:eastAsia="MS Mincho"/>
                <w:i/>
                <w:sz w:val="20"/>
              </w:rPr>
              <w:t>ConfigurationDedicated</w:t>
            </w:r>
            <w:proofErr w:type="spellEnd"/>
            <w:r w:rsidRPr="00DF14F2">
              <w:rPr>
                <w:rFonts w:eastAsia="MS Mincho"/>
                <w:sz w:val="20"/>
              </w:rPr>
              <w:t>, indicates that, for a slot from the multiple slots, at least one symbol from a set of symbols where the UE is scheduled PUSCH transmission in the slot is a downlink symbol, the UE does not transmit the PUSCH in the slot.</w:t>
            </w:r>
          </w:p>
          <w:p w14:paraId="75835816" w14:textId="77777777" w:rsidR="003B13E3" w:rsidRPr="00DF14F2" w:rsidRDefault="003B13E3" w:rsidP="003B13E3">
            <w:pPr>
              <w:rPr>
                <w:rFonts w:eastAsia="MS Mincho"/>
                <w:sz w:val="20"/>
              </w:rPr>
            </w:pPr>
            <w:r w:rsidRPr="00DF14F2">
              <w:rPr>
                <w:rFonts w:eastAsia="MS Mincho"/>
                <w:sz w:val="20"/>
                <w:lang w:eastAsia="fr-FR"/>
              </w:rPr>
              <w:t>If a</w:t>
            </w:r>
            <w:r w:rsidRPr="00DF14F2">
              <w:rPr>
                <w:rFonts w:eastAsia="MS Mincho"/>
                <w:sz w:val="20"/>
              </w:rPr>
              <w:t xml:space="preserve"> UE</w:t>
            </w:r>
          </w:p>
          <w:p w14:paraId="4AD74CD0"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configured with multiple serving cells and is provided </w:t>
            </w:r>
            <w:ins w:id="21" w:author="Nokia" w:date="2021-01-08T18:14:00Z">
              <w:r w:rsidRPr="00DF14F2">
                <w:rPr>
                  <w:rFonts w:eastAsia="MS Mincho"/>
                  <w:sz w:val="20"/>
                </w:rPr>
                <w:t xml:space="preserve">with </w:t>
              </w:r>
            </w:ins>
            <w:del w:id="22" w:author="Nokia" w:date="2021-01-08T17:44:00Z">
              <w:r w:rsidRPr="00DF14F2" w:rsidDel="00B461BE">
                <w:rPr>
                  <w:rFonts w:eastAsia="MS Mincho"/>
                  <w:i/>
                  <w:sz w:val="20"/>
                </w:rPr>
                <w:delText>half-duplex-behavior</w:delText>
              </w:r>
            </w:del>
            <w:ins w:id="23" w:author="Nokia" w:date="2021-01-08T17:44:00Z">
              <w:r w:rsidRPr="00DF14F2">
                <w:rPr>
                  <w:rFonts w:eastAsia="MS Mincho"/>
                  <w:bCs/>
                  <w:i/>
                  <w:sz w:val="20"/>
                  <w:lang w:eastAsia="sv-SE"/>
                </w:rPr>
                <w:t>directionalCollisionHandling-r16</w:t>
              </w:r>
            </w:ins>
            <w:r w:rsidRPr="00DF14F2">
              <w:rPr>
                <w:rFonts w:eastAsia="MS Mincho"/>
                <w:i/>
                <w:sz w:val="20"/>
              </w:rPr>
              <w:t xml:space="preserve"> </w:t>
            </w:r>
            <w:r w:rsidRPr="00DF14F2">
              <w:rPr>
                <w:rFonts w:eastAsia="MS Mincho"/>
                <w:sz w:val="20"/>
              </w:rPr>
              <w:t>= '</w:t>
            </w:r>
            <w:del w:id="24" w:author="Nokia" w:date="2021-01-08T17:46:00Z">
              <w:r w:rsidRPr="00DF14F2" w:rsidDel="0080649A">
                <w:rPr>
                  <w:rFonts w:eastAsia="MS Mincho"/>
                  <w:sz w:val="20"/>
                </w:rPr>
                <w:delText>enable</w:delText>
              </w:r>
            </w:del>
            <w:ins w:id="25" w:author="Nokia" w:date="2021-01-08T17:47:00Z">
              <w:r w:rsidRPr="00DF14F2">
                <w:rPr>
                  <w:rFonts w:eastAsia="MS Mincho"/>
                  <w:sz w:val="20"/>
                </w:rPr>
                <w:t>ena</w:t>
              </w:r>
            </w:ins>
            <w:ins w:id="26" w:author="Nokia" w:date="2021-01-08T17:48:00Z">
              <w:r w:rsidRPr="00DF14F2">
                <w:rPr>
                  <w:rFonts w:eastAsia="MS Mincho"/>
                  <w:sz w:val="20"/>
                </w:rPr>
                <w:t>bled</w:t>
              </w:r>
            </w:ins>
            <w:r w:rsidRPr="00DF14F2">
              <w:rPr>
                <w:rFonts w:eastAsia="MS Mincho"/>
                <w:sz w:val="20"/>
              </w:rPr>
              <w:t>'</w:t>
            </w:r>
            <w:ins w:id="27" w:author="Nokia" w:date="2021-01-08T17:45:00Z">
              <w:r w:rsidRPr="00DF14F2">
                <w:rPr>
                  <w:rFonts w:eastAsia="MS Mincho"/>
                  <w:sz w:val="20"/>
                </w:rPr>
                <w:t xml:space="preserve"> for at least </w:t>
              </w:r>
            </w:ins>
            <w:ins w:id="28" w:author="Nokia2" w:date="2021-01-29T12:32:00Z">
              <w:r w:rsidRPr="00DF14F2">
                <w:rPr>
                  <w:rFonts w:eastAsia="MS Mincho"/>
                  <w:sz w:val="20"/>
                </w:rPr>
                <w:t>two</w:t>
              </w:r>
            </w:ins>
            <w:ins w:id="29" w:author="Nokia" w:date="2021-01-08T17:45:00Z">
              <w:r w:rsidRPr="00DF14F2">
                <w:rPr>
                  <w:rFonts w:eastAsia="MS Mincho"/>
                  <w:sz w:val="20"/>
                </w:rPr>
                <w:t xml:space="preserve"> serving cell</w:t>
              </w:r>
            </w:ins>
            <w:ins w:id="30" w:author="Nokia2" w:date="2021-01-29T12:32:00Z">
              <w:r w:rsidRPr="00DF14F2">
                <w:rPr>
                  <w:rFonts w:eastAsia="MS Mincho"/>
                  <w:sz w:val="20"/>
                </w:rPr>
                <w:t>s</w:t>
              </w:r>
            </w:ins>
            <w:r w:rsidRPr="00DF14F2">
              <w:rPr>
                <w:rFonts w:eastAsia="MS Mincho"/>
                <w:sz w:val="20"/>
              </w:rPr>
              <w:t>, and</w:t>
            </w:r>
          </w:p>
          <w:p w14:paraId="40AA951D" w14:textId="7947498F"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is not capable of simultaneous transmission and reception on any of the multiple serving cells</w:t>
            </w:r>
            <w:ins w:id="31" w:author="Nokia" w:date="2021-01-08T18:06:00Z">
              <w:r w:rsidRPr="00DF14F2">
                <w:rPr>
                  <w:rFonts w:eastAsia="MS Mincho"/>
                  <w:sz w:val="20"/>
                </w:rPr>
                <w:t xml:space="preserve"> as </w:t>
              </w:r>
            </w:ins>
            <w:ins w:id="32" w:author="Nokia" w:date="2021-01-13T16:00:00Z">
              <w:r w:rsidRPr="00DF14F2">
                <w:rPr>
                  <w:rFonts w:eastAsia="MS Mincho"/>
                  <w:sz w:val="20"/>
                </w:rPr>
                <w:t>indicated</w:t>
              </w:r>
            </w:ins>
            <w:ins w:id="33" w:author="Nokia" w:date="2021-01-08T18:06:00Z">
              <w:r w:rsidRPr="00DF14F2">
                <w:rPr>
                  <w:rFonts w:eastAsia="MS Mincho"/>
                  <w:sz w:val="20"/>
                </w:rPr>
                <w:t xml:space="preserve"> </w:t>
              </w:r>
              <w:del w:id="34" w:author="vivo" w:date="2021-04-05T14:14:00Z">
                <w:r w:rsidRPr="00984D9C" w:rsidDel="00984D9C">
                  <w:rPr>
                    <w:rFonts w:eastAsia="MS Mincho"/>
                    <w:sz w:val="20"/>
                    <w:highlight w:val="yellow"/>
                  </w:rPr>
                  <w:delText>with</w:delText>
                </w:r>
                <w:r w:rsidRPr="00984D9C" w:rsidDel="00984D9C">
                  <w:rPr>
                    <w:rFonts w:eastAsia="MS Mincho"/>
                    <w:sz w:val="20"/>
                  </w:rPr>
                  <w:delText xml:space="preserve"> </w:delText>
                </w:r>
              </w:del>
            </w:ins>
            <w:ins w:id="35" w:author="vivo" w:date="2021-04-01T18:56:00Z">
              <w:r w:rsidRPr="00984D9C">
                <w:rPr>
                  <w:rFonts w:eastAsia="MS Mincho"/>
                  <w:sz w:val="20"/>
                  <w:highlight w:val="yellow"/>
                </w:rPr>
                <w:t xml:space="preserve">by the absence of </w:t>
              </w:r>
            </w:ins>
            <w:proofErr w:type="spellStart"/>
            <w:ins w:id="36" w:author="Nokia" w:date="2021-01-08T18:06:00Z">
              <w:r w:rsidRPr="00DF14F2">
                <w:rPr>
                  <w:rFonts w:eastAsia="MS Mincho"/>
                  <w:i/>
                  <w:iCs/>
                  <w:sz w:val="20"/>
                </w:rPr>
                <w:t>simultaneousRxTxInterBandCA</w:t>
              </w:r>
              <w:proofErr w:type="spellEnd"/>
              <w:r w:rsidRPr="00DF14F2">
                <w:rPr>
                  <w:rFonts w:eastAsia="MS Mincho"/>
                  <w:sz w:val="20"/>
                </w:rPr>
                <w:t xml:space="preserve"> capability</w:t>
              </w:r>
            </w:ins>
            <w:r w:rsidRPr="00DF14F2">
              <w:rPr>
                <w:rFonts w:eastAsia="MS Mincho"/>
                <w:sz w:val="20"/>
              </w:rPr>
              <w:t>, and</w:t>
            </w:r>
          </w:p>
          <w:p w14:paraId="6B27534C" w14:textId="77777777" w:rsidR="003B13E3" w:rsidRPr="00DF14F2" w:rsidRDefault="003B13E3" w:rsidP="003B13E3">
            <w:pPr>
              <w:ind w:left="568" w:hanging="284"/>
              <w:rPr>
                <w:rFonts w:eastAsia="MS Mincho"/>
                <w:sz w:val="20"/>
              </w:rPr>
            </w:pPr>
            <w:r w:rsidRPr="00DF14F2">
              <w:rPr>
                <w:rFonts w:eastAsia="MS Mincho"/>
                <w:sz w:val="20"/>
              </w:rPr>
              <w:lastRenderedPageBreak/>
              <w:t>-</w:t>
            </w:r>
            <w:r w:rsidRPr="00DF14F2">
              <w:rPr>
                <w:rFonts w:eastAsia="MS Mincho"/>
                <w:sz w:val="20"/>
              </w:rPr>
              <w:tab/>
              <w:t>indicates support of capability for half-duplex operation in CA with unpaired spectrum</w:t>
            </w:r>
            <w:ins w:id="37" w:author="Nokia" w:date="2021-01-08T18:02:00Z">
              <w:r w:rsidRPr="00DF14F2">
                <w:rPr>
                  <w:rFonts w:eastAsia="MS Mincho"/>
                  <w:sz w:val="20"/>
                </w:rPr>
                <w:t xml:space="preserve"> with </w:t>
              </w:r>
              <w:r w:rsidRPr="00DF14F2">
                <w:rPr>
                  <w:rFonts w:eastAsia="MS Mincho"/>
                  <w:i/>
                  <w:iCs/>
                  <w:color w:val="000000"/>
                  <w:sz w:val="20"/>
                </w:rPr>
                <w:t>half-DuplexTDD-CA-SameSCS-r16</w:t>
              </w:r>
            </w:ins>
            <w:ins w:id="38" w:author="Nokia" w:date="2021-01-08T18:03:00Z">
              <w:r w:rsidRPr="00DF14F2">
                <w:rPr>
                  <w:rFonts w:eastAsia="MS Mincho"/>
                  <w:i/>
                  <w:iCs/>
                  <w:color w:val="000000"/>
                  <w:sz w:val="20"/>
                </w:rPr>
                <w:t xml:space="preserve"> </w:t>
              </w:r>
              <w:r w:rsidRPr="00DF14F2">
                <w:rPr>
                  <w:rFonts w:eastAsia="MS Mincho"/>
                  <w:color w:val="000000"/>
                  <w:sz w:val="20"/>
                </w:rPr>
                <w:t>capability</w:t>
              </w:r>
            </w:ins>
            <w:r w:rsidRPr="00DF14F2">
              <w:rPr>
                <w:rFonts w:eastAsia="MS Mincho"/>
                <w:sz w:val="20"/>
              </w:rPr>
              <w:t xml:space="preserve">, and </w:t>
            </w:r>
          </w:p>
          <w:p w14:paraId="5EB37BAD"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is not configured to monitor PDCCH for detection of DCI format 2-0</w:t>
            </w:r>
            <w:r w:rsidRPr="00DF14F2">
              <w:rPr>
                <w:rFonts w:eastAsia="等线"/>
                <w:sz w:val="20"/>
                <w:lang w:eastAsia="zh-CN"/>
              </w:rPr>
              <w:t xml:space="preserve"> on any of the multiple serving cells</w:t>
            </w:r>
            <w:r w:rsidRPr="00DF14F2">
              <w:rPr>
                <w:rFonts w:eastAsia="MS Mincho"/>
                <w:sz w:val="20"/>
              </w:rPr>
              <w:t xml:space="preserve">, </w:t>
            </w:r>
          </w:p>
          <w:p w14:paraId="269C796F" w14:textId="77777777" w:rsidR="003B13E3" w:rsidRPr="00DF14F2" w:rsidRDefault="003B13E3" w:rsidP="003B13E3">
            <w:pPr>
              <w:rPr>
                <w:rFonts w:eastAsia="MS Mincho"/>
                <w:sz w:val="20"/>
              </w:rPr>
            </w:pPr>
            <w:r w:rsidRPr="00DF14F2">
              <w:rPr>
                <w:rFonts w:eastAsia="MS Mincho"/>
                <w:sz w:val="20"/>
              </w:rPr>
              <w:t>the UE determines a reference cell for a symbol as an active cell with the smallest cell index among serving cel</w:t>
            </w:r>
            <w:r w:rsidRPr="0085620A">
              <w:rPr>
                <w:rFonts w:eastAsia="MS Mincho"/>
                <w:sz w:val="20"/>
              </w:rPr>
              <w:t xml:space="preserve">ls </w:t>
            </w:r>
            <w:ins w:id="39" w:author="Peter Gaal" w:date="2021-02-03T02:14:00Z">
              <w:r w:rsidRPr="0085620A">
                <w:rPr>
                  <w:rFonts w:eastAsia="MS Mincho"/>
                  <w:sz w:val="20"/>
                </w:rPr>
                <w:t xml:space="preserve">that </w:t>
              </w:r>
            </w:ins>
            <w:ins w:id="40" w:author="Peter Gaal" w:date="2021-02-03T02:15:00Z">
              <w:r w:rsidRPr="0085620A">
                <w:rPr>
                  <w:rFonts w:eastAsia="MS Mincho"/>
                  <w:sz w:val="20"/>
                </w:rPr>
                <w:t xml:space="preserve">are configured with </w:t>
              </w:r>
              <w:r w:rsidRPr="0085620A">
                <w:rPr>
                  <w:rFonts w:eastAsia="MS Mincho"/>
                  <w:bCs/>
                  <w:i/>
                  <w:sz w:val="20"/>
                  <w:lang w:eastAsia="sv-SE"/>
                </w:rPr>
                <w:t>directionalCollisionHandling-r16</w:t>
              </w:r>
            </w:ins>
            <w:r w:rsidRPr="00DF14F2">
              <w:rPr>
                <w:rFonts w:eastAsia="MS Mincho"/>
                <w:sz w:val="20"/>
              </w:rPr>
              <w:t xml:space="preserve"> where the symbol is configured as</w:t>
            </w:r>
          </w:p>
          <w:p w14:paraId="5BEB6C24" w14:textId="77777777" w:rsidR="003B13E3" w:rsidRPr="00DF14F2" w:rsidRDefault="003B13E3" w:rsidP="003B13E3">
            <w:pPr>
              <w:ind w:left="568" w:hanging="284"/>
              <w:rPr>
                <w:rFonts w:eastAsia="MS Mincho"/>
                <w:i/>
                <w:iCs/>
                <w:sz w:val="20"/>
              </w:rPr>
            </w:pPr>
            <w:r w:rsidRPr="00DF14F2">
              <w:rPr>
                <w:rFonts w:eastAsia="MS Mincho"/>
                <w:sz w:val="20"/>
              </w:rPr>
              <w:t>-</w:t>
            </w:r>
            <w:r w:rsidRPr="00DF14F2">
              <w:rPr>
                <w:rFonts w:eastAsia="MS Mincho"/>
                <w:sz w:val="20"/>
              </w:rPr>
              <w:tab/>
              <w:t xml:space="preserve">downlink, or uplink, as indicated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p>
          <w:p w14:paraId="71A09297"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uplink, if the symbol is flexible and the UE is</w:t>
            </w:r>
            <w:r w:rsidRPr="00DF14F2">
              <w:rPr>
                <w:rFonts w:eastAsia="MS Mincho"/>
                <w:bCs/>
                <w:sz w:val="20"/>
              </w:rPr>
              <w:t xml:space="preserve"> configured to transmit </w:t>
            </w:r>
            <w:r w:rsidRPr="00DF14F2">
              <w:rPr>
                <w:rFonts w:eastAsia="MS Mincho"/>
                <w:sz w:val="20"/>
              </w:rPr>
              <w:t>SRS, PUCCH, PUSCH, or PRACH on the symbol</w:t>
            </w:r>
          </w:p>
          <w:p w14:paraId="3824B22D"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downlink, if the symbol is flexible and the UE is configured to receive PDCCH, PDSCH or CSI-RS on the symbol </w:t>
            </w:r>
          </w:p>
          <w:p w14:paraId="72D443FB" w14:textId="77777777" w:rsidR="003B13E3" w:rsidRPr="00DF14F2" w:rsidRDefault="003B13E3" w:rsidP="003B13E3">
            <w:pPr>
              <w:rPr>
                <w:rFonts w:eastAsia="MS Mincho"/>
                <w:sz w:val="20"/>
              </w:rPr>
            </w:pPr>
            <w:r w:rsidRPr="00DF14F2">
              <w:rPr>
                <w:rFonts w:eastAsia="MS Mincho"/>
                <w:sz w:val="20"/>
                <w:lang w:eastAsia="fr-FR"/>
              </w:rPr>
              <w:t>If a</w:t>
            </w:r>
            <w:r w:rsidRPr="00DF14F2">
              <w:rPr>
                <w:rFonts w:eastAsia="MS Mincho"/>
                <w:sz w:val="20"/>
              </w:rPr>
              <w:t xml:space="preserve"> UE </w:t>
            </w:r>
          </w:p>
          <w:p w14:paraId="5440FA01"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configured with multiple serving cells </w:t>
            </w:r>
            <w:r w:rsidRPr="00984D9C">
              <w:rPr>
                <w:rFonts w:eastAsia="MS Mincho"/>
                <w:b/>
                <w:sz w:val="20"/>
              </w:rPr>
              <w:t>in a frequency band</w:t>
            </w:r>
            <w:r w:rsidRPr="00DF14F2">
              <w:rPr>
                <w:rFonts w:eastAsia="MS Mincho"/>
                <w:sz w:val="20"/>
              </w:rPr>
              <w:t xml:space="preserve"> and is provided</w:t>
            </w:r>
            <w:ins w:id="41" w:author="Nokia" w:date="2021-01-08T18:14:00Z">
              <w:r w:rsidRPr="00DF14F2">
                <w:rPr>
                  <w:rFonts w:eastAsia="MS Mincho"/>
                  <w:sz w:val="20"/>
                </w:rPr>
                <w:t xml:space="preserve"> with</w:t>
              </w:r>
            </w:ins>
            <w:r w:rsidRPr="00DF14F2">
              <w:rPr>
                <w:rFonts w:eastAsia="MS Mincho"/>
                <w:sz w:val="20"/>
              </w:rPr>
              <w:t xml:space="preserve"> </w:t>
            </w:r>
            <w:del w:id="42" w:author="Nokia" w:date="2021-01-08T17:46:00Z">
              <w:r w:rsidRPr="00DF14F2" w:rsidDel="0080649A">
                <w:rPr>
                  <w:rFonts w:eastAsia="MS Mincho"/>
                  <w:i/>
                  <w:sz w:val="20"/>
                </w:rPr>
                <w:delText>half-duplex-behavior</w:delText>
              </w:r>
            </w:del>
            <w:ins w:id="43" w:author="Nokia" w:date="2021-01-08T17:46:00Z">
              <w:r w:rsidRPr="00DF14F2">
                <w:rPr>
                  <w:rFonts w:eastAsia="MS Mincho"/>
                  <w:bCs/>
                  <w:i/>
                  <w:sz w:val="20"/>
                  <w:lang w:eastAsia="sv-SE"/>
                </w:rPr>
                <w:t xml:space="preserve"> directionalCollisionHandling-r16</w:t>
              </w:r>
            </w:ins>
            <w:r w:rsidRPr="00DF14F2">
              <w:rPr>
                <w:rFonts w:eastAsia="MS Mincho"/>
                <w:i/>
                <w:sz w:val="20"/>
              </w:rPr>
              <w:t xml:space="preserve"> </w:t>
            </w:r>
            <w:r w:rsidRPr="00DF14F2">
              <w:rPr>
                <w:rFonts w:eastAsia="MS Mincho"/>
                <w:sz w:val="20"/>
              </w:rPr>
              <w:t>= '</w:t>
            </w:r>
            <w:del w:id="44" w:author="Nokia" w:date="2021-01-08T17:47:00Z">
              <w:r w:rsidRPr="00DF14F2" w:rsidDel="0080649A">
                <w:rPr>
                  <w:rFonts w:eastAsia="MS Mincho"/>
                  <w:sz w:val="20"/>
                </w:rPr>
                <w:delText>en</w:delText>
              </w:r>
            </w:del>
            <w:del w:id="45" w:author="Nokia" w:date="2021-01-08T17:46:00Z">
              <w:r w:rsidRPr="00DF14F2" w:rsidDel="0080649A">
                <w:rPr>
                  <w:rFonts w:eastAsia="MS Mincho"/>
                  <w:sz w:val="20"/>
                </w:rPr>
                <w:delText>able</w:delText>
              </w:r>
            </w:del>
            <w:ins w:id="46" w:author="Nokia" w:date="2021-01-08T17:46:00Z">
              <w:r w:rsidRPr="00DF14F2">
                <w:rPr>
                  <w:rFonts w:eastAsia="MS Mincho"/>
                  <w:sz w:val="20"/>
                </w:rPr>
                <w:t>enabled</w:t>
              </w:r>
            </w:ins>
            <w:r w:rsidRPr="00DF14F2">
              <w:rPr>
                <w:rFonts w:eastAsia="MS Mincho"/>
                <w:sz w:val="20"/>
              </w:rPr>
              <w:t>'</w:t>
            </w:r>
            <w:ins w:id="47" w:author="Nokia" w:date="2021-01-08T17:47:00Z">
              <w:r w:rsidRPr="00DF14F2">
                <w:rPr>
                  <w:rFonts w:eastAsia="MS Mincho"/>
                  <w:sz w:val="20"/>
                </w:rPr>
                <w:t xml:space="preserve"> for at least </w:t>
              </w:r>
            </w:ins>
            <w:ins w:id="48" w:author="Nokia2" w:date="2021-01-29T12:32:00Z">
              <w:r w:rsidRPr="00DF14F2">
                <w:rPr>
                  <w:rFonts w:eastAsia="MS Mincho"/>
                  <w:sz w:val="20"/>
                </w:rPr>
                <w:t>two</w:t>
              </w:r>
            </w:ins>
            <w:ins w:id="49" w:author="Nokia" w:date="2021-01-08T17:47:00Z">
              <w:r w:rsidRPr="00DF14F2">
                <w:rPr>
                  <w:rFonts w:eastAsia="MS Mincho"/>
                  <w:sz w:val="20"/>
                </w:rPr>
                <w:t xml:space="preserve"> serving cell</w:t>
              </w:r>
            </w:ins>
            <w:ins w:id="50" w:author="Nokia2" w:date="2021-01-29T12:32:00Z">
              <w:r w:rsidRPr="00DF14F2">
                <w:rPr>
                  <w:rFonts w:eastAsia="MS Mincho"/>
                  <w:sz w:val="20"/>
                </w:rPr>
                <w:t>s</w:t>
              </w:r>
            </w:ins>
            <w:r w:rsidRPr="00DF14F2">
              <w:rPr>
                <w:rFonts w:eastAsia="MS Mincho"/>
                <w:sz w:val="20"/>
              </w:rPr>
              <w:t>, and</w:t>
            </w:r>
          </w:p>
          <w:p w14:paraId="5BC3E216" w14:textId="3929971E"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r>
            <w:del w:id="51" w:author="vivo" w:date="2021-04-05T14:01:00Z">
              <w:r w:rsidRPr="00984D9C" w:rsidDel="00612F9D">
                <w:rPr>
                  <w:rFonts w:eastAsia="MS Mincho"/>
                  <w:sz w:val="20"/>
                  <w:highlight w:val="yellow"/>
                </w:rPr>
                <w:delText>is not capable of simultaneous transmission and reception on any of the multiple serving cells</w:delText>
              </w:r>
            </w:del>
            <w:ins w:id="52" w:author="Nokia" w:date="2021-01-08T18:07:00Z">
              <w:del w:id="53" w:author="vivo" w:date="2021-04-05T14:01:00Z">
                <w:r w:rsidRPr="00984D9C" w:rsidDel="00612F9D">
                  <w:rPr>
                    <w:rFonts w:eastAsia="MS Mincho"/>
                    <w:sz w:val="20"/>
                    <w:highlight w:val="yellow"/>
                  </w:rPr>
                  <w:delText xml:space="preserve"> as </w:delText>
                </w:r>
              </w:del>
            </w:ins>
            <w:ins w:id="54" w:author="Nokia" w:date="2021-01-13T16:00:00Z">
              <w:del w:id="55" w:author="vivo" w:date="2021-04-05T14:01:00Z">
                <w:r w:rsidRPr="00984D9C" w:rsidDel="00612F9D">
                  <w:rPr>
                    <w:rFonts w:eastAsia="MS Mincho"/>
                    <w:sz w:val="20"/>
                    <w:highlight w:val="yellow"/>
                  </w:rPr>
                  <w:delText>indicated</w:delText>
                </w:r>
              </w:del>
            </w:ins>
            <w:ins w:id="56" w:author="Nokia" w:date="2021-01-08T18:07:00Z">
              <w:del w:id="57" w:author="vivo" w:date="2021-04-05T14:01:00Z">
                <w:r w:rsidRPr="00984D9C" w:rsidDel="00612F9D">
                  <w:rPr>
                    <w:rFonts w:eastAsia="MS Mincho"/>
                    <w:sz w:val="20"/>
                    <w:highlight w:val="yellow"/>
                  </w:rPr>
                  <w:delText xml:space="preserve"> with </w:delText>
                </w:r>
                <w:r w:rsidRPr="00984D9C" w:rsidDel="00612F9D">
                  <w:rPr>
                    <w:rFonts w:eastAsia="MS Mincho"/>
                    <w:i/>
                    <w:iCs/>
                    <w:sz w:val="20"/>
                    <w:highlight w:val="yellow"/>
                  </w:rPr>
                  <w:delText>simultaneousRxTxInterBandCA</w:delText>
                </w:r>
                <w:r w:rsidRPr="00984D9C" w:rsidDel="00612F9D">
                  <w:rPr>
                    <w:rFonts w:eastAsia="MS Mincho"/>
                    <w:sz w:val="20"/>
                    <w:highlight w:val="yellow"/>
                  </w:rPr>
                  <w:delText xml:space="preserve"> capability</w:delText>
                </w:r>
              </w:del>
            </w:ins>
            <w:del w:id="58" w:author="vivo" w:date="2021-04-05T14:01:00Z">
              <w:r w:rsidRPr="00984D9C" w:rsidDel="00612F9D">
                <w:rPr>
                  <w:rFonts w:eastAsia="MS Mincho"/>
                  <w:sz w:val="20"/>
                  <w:highlight w:val="yellow"/>
                </w:rPr>
                <w:delText xml:space="preserve">, </w:delText>
              </w:r>
              <w:commentRangeStart w:id="59"/>
              <w:r w:rsidRPr="00984D9C" w:rsidDel="00612F9D">
                <w:rPr>
                  <w:rFonts w:eastAsia="MS Mincho"/>
                  <w:sz w:val="20"/>
                  <w:highlight w:val="yellow"/>
                </w:rPr>
                <w:delText>and</w:delText>
              </w:r>
            </w:del>
            <w:commentRangeEnd w:id="59"/>
            <w:r w:rsidR="00984D9C">
              <w:rPr>
                <w:rStyle w:val="a9"/>
              </w:rPr>
              <w:commentReference w:id="59"/>
            </w:r>
          </w:p>
          <w:p w14:paraId="04C54B26"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indicates support of capability for half-duplex operation in CA with unpaired spectrum</w:t>
            </w:r>
            <w:ins w:id="60" w:author="Nokia" w:date="2021-01-08T18:02:00Z">
              <w:r w:rsidRPr="00DF14F2">
                <w:rPr>
                  <w:rFonts w:eastAsia="MS Mincho"/>
                  <w:sz w:val="20"/>
                </w:rPr>
                <w:t xml:space="preserve"> with </w:t>
              </w:r>
              <w:r w:rsidRPr="00DF14F2">
                <w:rPr>
                  <w:rFonts w:eastAsia="MS Mincho"/>
                  <w:i/>
                  <w:iCs/>
                  <w:color w:val="000000"/>
                  <w:sz w:val="20"/>
                </w:rPr>
                <w:t>half-DuplexTDD-CA-SameSCS-r16</w:t>
              </w:r>
            </w:ins>
            <w:ins w:id="61" w:author="Nokia" w:date="2021-01-08T18:03:00Z">
              <w:r w:rsidRPr="00DF14F2">
                <w:rPr>
                  <w:rFonts w:eastAsia="MS Mincho"/>
                  <w:i/>
                  <w:iCs/>
                  <w:color w:val="000000"/>
                  <w:sz w:val="20"/>
                </w:rPr>
                <w:t xml:space="preserve"> </w:t>
              </w:r>
              <w:r w:rsidRPr="00DF14F2">
                <w:rPr>
                  <w:rFonts w:eastAsia="MS Mincho"/>
                  <w:color w:val="000000"/>
                  <w:sz w:val="20"/>
                </w:rPr>
                <w:t>capability</w:t>
              </w:r>
            </w:ins>
            <w:r w:rsidRPr="00DF14F2">
              <w:rPr>
                <w:rFonts w:eastAsia="MS Mincho"/>
                <w:sz w:val="20"/>
              </w:rPr>
              <w:t xml:space="preserve">, and </w:t>
            </w:r>
          </w:p>
          <w:p w14:paraId="1FE0AC86"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is not configured to monitor PDCCH for detection of DCI format 2_0</w:t>
            </w:r>
            <w:r w:rsidRPr="00DF14F2">
              <w:rPr>
                <w:rFonts w:eastAsia="等线"/>
                <w:sz w:val="20"/>
              </w:rPr>
              <w:t xml:space="preserve"> </w:t>
            </w:r>
            <w:r w:rsidRPr="00DF14F2">
              <w:rPr>
                <w:rFonts w:eastAsia="等线"/>
                <w:sz w:val="20"/>
                <w:lang w:eastAsia="zh-CN"/>
              </w:rPr>
              <w:t>on any of the multiple serving cells</w:t>
            </w:r>
            <w:r w:rsidRPr="00DF14F2">
              <w:rPr>
                <w:rFonts w:eastAsia="MS Mincho"/>
                <w:sz w:val="20"/>
              </w:rPr>
              <w:t xml:space="preserve">, </w:t>
            </w:r>
          </w:p>
          <w:p w14:paraId="0947619B" w14:textId="77777777" w:rsidR="003B13E3" w:rsidRPr="00DF14F2" w:rsidRDefault="003B13E3" w:rsidP="003B13E3">
            <w:pPr>
              <w:rPr>
                <w:rFonts w:eastAsia="MS Mincho"/>
                <w:sz w:val="20"/>
              </w:rPr>
            </w:pPr>
            <w:r w:rsidRPr="00DF14F2">
              <w:rPr>
                <w:rFonts w:eastAsia="MS Mincho"/>
                <w:sz w:val="20"/>
              </w:rPr>
              <w:t>the UE does not expect</w:t>
            </w:r>
          </w:p>
          <w:p w14:paraId="12783162"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a symbol to be indicated as downlink or uplink on the reference cell and as uplink or downlink on another cell, respectively,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r w:rsidRPr="00DF14F2">
              <w:rPr>
                <w:rFonts w:eastAsia="MS Mincho"/>
                <w:sz w:val="20"/>
              </w:rPr>
              <w:t>,</w:t>
            </w:r>
          </w:p>
          <w:p w14:paraId="280B2750"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ConfigDedicated</w:t>
            </w:r>
            <w:proofErr w:type="spellEnd"/>
            <w:r w:rsidRPr="00DF14F2">
              <w:rPr>
                <w:rFonts w:eastAsia="MS Mincho"/>
                <w:sz w:val="20"/>
              </w:rPr>
              <w:t xml:space="preserve"> to indicate a symbol as downlink on the reference cell and to detect a DCI format scheduling a transmission on the symbol on another cell, and</w:t>
            </w:r>
          </w:p>
          <w:p w14:paraId="4EEFF011"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to be configured by </w:t>
            </w:r>
            <w:r w:rsidRPr="00DF14F2">
              <w:rPr>
                <w:rFonts w:eastAsia="MS Mincho"/>
                <w:bCs/>
                <w:sz w:val="20"/>
              </w:rPr>
              <w:t>higher layers to receive</w:t>
            </w:r>
            <w:r w:rsidRPr="00DF14F2">
              <w:rPr>
                <w:rFonts w:eastAsia="MS Mincho"/>
                <w:sz w:val="20"/>
              </w:rPr>
              <w:t xml:space="preserve"> PDCCH, PDSCH, or CSI-RS on a flexible symbol on the reference cell and to detect a DCI format scheduling a transmission on the symbol on another cell. </w:t>
            </w:r>
          </w:p>
          <w:p w14:paraId="65D9AB5E" w14:textId="77777777" w:rsidR="003B13E3" w:rsidRPr="00DF14F2" w:rsidRDefault="003B13E3" w:rsidP="003B13E3">
            <w:pPr>
              <w:rPr>
                <w:rFonts w:eastAsia="MS Mincho"/>
                <w:sz w:val="20"/>
              </w:rPr>
            </w:pPr>
            <w:r w:rsidRPr="00DF14F2">
              <w:rPr>
                <w:rFonts w:eastAsia="MS Mincho"/>
                <w:sz w:val="20"/>
                <w:lang w:eastAsia="fr-FR"/>
              </w:rPr>
              <w:t xml:space="preserve">If the </w:t>
            </w:r>
            <w:r w:rsidRPr="00DF14F2">
              <w:rPr>
                <w:rFonts w:eastAsia="MS Mincho"/>
                <w:sz w:val="20"/>
              </w:rPr>
              <w:t xml:space="preserve">reference cell and another cell for a UE operate </w:t>
            </w:r>
            <w:r w:rsidRPr="00984D9C">
              <w:rPr>
                <w:rFonts w:eastAsia="MS Mincho"/>
                <w:b/>
                <w:sz w:val="20"/>
              </w:rPr>
              <w:t>in different frequency bands</w:t>
            </w:r>
            <w:r w:rsidRPr="00DF14F2">
              <w:rPr>
                <w:rFonts w:eastAsia="MS Mincho"/>
                <w:sz w:val="20"/>
                <w:lang w:eastAsia="fr-FR"/>
              </w:rPr>
              <w:t xml:space="preserve"> and if the</w:t>
            </w:r>
            <w:r w:rsidRPr="00DF14F2">
              <w:rPr>
                <w:rFonts w:eastAsia="MS Mincho"/>
                <w:sz w:val="20"/>
              </w:rPr>
              <w:t xml:space="preserve"> UE </w:t>
            </w:r>
          </w:p>
          <w:p w14:paraId="6A902444"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configured with multiple serving cells and is provided </w:t>
            </w:r>
            <w:ins w:id="62" w:author="Nokia" w:date="2021-01-08T18:14:00Z">
              <w:r w:rsidRPr="00DF14F2">
                <w:rPr>
                  <w:rFonts w:eastAsia="MS Mincho"/>
                  <w:sz w:val="20"/>
                </w:rPr>
                <w:t xml:space="preserve">with </w:t>
              </w:r>
            </w:ins>
            <w:del w:id="63" w:author="Nokia" w:date="2021-01-08T17:47:00Z">
              <w:r w:rsidRPr="00DF14F2" w:rsidDel="0080649A">
                <w:rPr>
                  <w:rFonts w:eastAsia="MS Mincho"/>
                  <w:i/>
                  <w:sz w:val="20"/>
                </w:rPr>
                <w:delText>half-duplex-behavior</w:delText>
              </w:r>
            </w:del>
            <w:ins w:id="64" w:author="Nokia" w:date="2021-01-08T17:47:00Z">
              <w:r w:rsidRPr="00DF14F2">
                <w:rPr>
                  <w:rFonts w:eastAsia="MS Mincho"/>
                  <w:bCs/>
                  <w:i/>
                  <w:sz w:val="20"/>
                  <w:lang w:eastAsia="sv-SE"/>
                </w:rPr>
                <w:t>directionalCollisionHandling-r16</w:t>
              </w:r>
            </w:ins>
            <w:r w:rsidRPr="00DF14F2">
              <w:rPr>
                <w:rFonts w:eastAsia="MS Mincho"/>
                <w:i/>
                <w:sz w:val="20"/>
              </w:rPr>
              <w:t xml:space="preserve"> </w:t>
            </w:r>
            <w:r w:rsidRPr="00DF14F2">
              <w:rPr>
                <w:rFonts w:eastAsia="MS Mincho"/>
                <w:sz w:val="20"/>
              </w:rPr>
              <w:t>= '</w:t>
            </w:r>
            <w:del w:id="65" w:author="Nokia" w:date="2021-01-08T17:47:00Z">
              <w:r w:rsidRPr="00DF14F2" w:rsidDel="0080649A">
                <w:rPr>
                  <w:rFonts w:eastAsia="MS Mincho"/>
                  <w:sz w:val="20"/>
                </w:rPr>
                <w:delText>enable</w:delText>
              </w:r>
            </w:del>
            <w:ins w:id="66" w:author="Nokia" w:date="2021-01-08T17:47:00Z">
              <w:r w:rsidRPr="00DF14F2">
                <w:rPr>
                  <w:rFonts w:eastAsia="MS Mincho"/>
                  <w:sz w:val="20"/>
                </w:rPr>
                <w:t>enabled</w:t>
              </w:r>
            </w:ins>
            <w:r w:rsidRPr="00DF14F2">
              <w:rPr>
                <w:rFonts w:eastAsia="MS Mincho"/>
                <w:sz w:val="20"/>
              </w:rPr>
              <w:t>'</w:t>
            </w:r>
            <w:ins w:id="67" w:author="Nokia" w:date="2021-01-08T18:00:00Z">
              <w:r w:rsidRPr="00DF14F2">
                <w:rPr>
                  <w:rFonts w:eastAsia="MS Mincho"/>
                  <w:sz w:val="20"/>
                </w:rPr>
                <w:t xml:space="preserve"> for </w:t>
              </w:r>
            </w:ins>
            <w:ins w:id="68" w:author="Peter Gaal" w:date="2021-02-03T02:35:00Z">
              <w:r w:rsidRPr="0085620A">
                <w:rPr>
                  <w:rFonts w:eastAsia="MS Mincho"/>
                  <w:sz w:val="20"/>
                </w:rPr>
                <w:t>the other cell</w:t>
              </w:r>
            </w:ins>
            <w:r w:rsidRPr="00DF14F2">
              <w:rPr>
                <w:rFonts w:eastAsia="MS Mincho"/>
                <w:sz w:val="20"/>
              </w:rPr>
              <w:t>, and</w:t>
            </w:r>
          </w:p>
          <w:p w14:paraId="36CC2CDB" w14:textId="720F6420"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is not capable of simultaneous transmission and reception on any of the multiple serving cells</w:t>
            </w:r>
            <w:ins w:id="69" w:author="Nokia" w:date="2021-01-08T18:07:00Z">
              <w:r w:rsidRPr="00DF14F2">
                <w:rPr>
                  <w:rFonts w:eastAsia="MS Mincho"/>
                  <w:sz w:val="20"/>
                </w:rPr>
                <w:t xml:space="preserve"> as </w:t>
              </w:r>
            </w:ins>
            <w:ins w:id="70" w:author="Nokia" w:date="2021-01-13T16:00:00Z">
              <w:r w:rsidRPr="00DF14F2">
                <w:rPr>
                  <w:rFonts w:eastAsia="MS Mincho"/>
                  <w:sz w:val="20"/>
                </w:rPr>
                <w:t>indicated</w:t>
              </w:r>
            </w:ins>
            <w:ins w:id="71" w:author="Nokia" w:date="2021-01-08T18:07:00Z">
              <w:r w:rsidRPr="00DF14F2">
                <w:rPr>
                  <w:rFonts w:eastAsia="MS Mincho"/>
                  <w:sz w:val="20"/>
                </w:rPr>
                <w:t xml:space="preserve"> </w:t>
              </w:r>
              <w:del w:id="72" w:author="vivo" w:date="2021-04-01T19:00:00Z">
                <w:r w:rsidRPr="00984D9C" w:rsidDel="00DF4295">
                  <w:rPr>
                    <w:rFonts w:eastAsia="MS Mincho"/>
                    <w:sz w:val="20"/>
                    <w:highlight w:val="yellow"/>
                  </w:rPr>
                  <w:delText xml:space="preserve">with </w:delText>
                </w:r>
              </w:del>
            </w:ins>
            <w:ins w:id="73" w:author="vivo" w:date="2021-04-01T19:00:00Z">
              <w:r w:rsidR="00DF4295" w:rsidRPr="00984D9C">
                <w:rPr>
                  <w:rFonts w:eastAsia="MS Mincho"/>
                  <w:sz w:val="20"/>
                  <w:highlight w:val="yellow"/>
                </w:rPr>
                <w:t>by t</w:t>
              </w:r>
              <w:r w:rsidR="00DF4295" w:rsidRPr="003B13E3">
                <w:rPr>
                  <w:rFonts w:eastAsia="MS Mincho"/>
                  <w:sz w:val="20"/>
                  <w:highlight w:val="yellow"/>
                </w:rPr>
                <w:t>he absence of</w:t>
              </w:r>
              <w:r w:rsidR="00DF4295">
                <w:rPr>
                  <w:rFonts w:eastAsia="MS Mincho"/>
                  <w:sz w:val="20"/>
                  <w:highlight w:val="yellow"/>
                </w:rPr>
                <w:t xml:space="preserve"> </w:t>
              </w:r>
            </w:ins>
            <w:proofErr w:type="spellStart"/>
            <w:ins w:id="74" w:author="Nokia" w:date="2021-01-08T18:07:00Z">
              <w:r w:rsidRPr="00DF14F2">
                <w:rPr>
                  <w:rFonts w:eastAsia="MS Mincho"/>
                  <w:i/>
                  <w:iCs/>
                  <w:sz w:val="20"/>
                </w:rPr>
                <w:t>simultaneousRxTxInterBandCA</w:t>
              </w:r>
              <w:proofErr w:type="spellEnd"/>
              <w:r w:rsidRPr="00DF14F2">
                <w:rPr>
                  <w:rFonts w:eastAsia="MS Mincho"/>
                  <w:sz w:val="20"/>
                </w:rPr>
                <w:t xml:space="preserve"> capability</w:t>
              </w:r>
            </w:ins>
            <w:r w:rsidRPr="00DF14F2">
              <w:rPr>
                <w:rFonts w:eastAsia="MS Mincho"/>
                <w:sz w:val="20"/>
              </w:rPr>
              <w:t>, and</w:t>
            </w:r>
          </w:p>
          <w:p w14:paraId="51E19377"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indicates support of capability for half-duplex operation in CA with unpaired spectrum</w:t>
            </w:r>
            <w:ins w:id="75" w:author="Nokia" w:date="2021-01-08T18:03:00Z">
              <w:r w:rsidRPr="00DF14F2">
                <w:rPr>
                  <w:rFonts w:eastAsia="MS Mincho"/>
                  <w:sz w:val="20"/>
                </w:rPr>
                <w:t xml:space="preserve"> with </w:t>
              </w:r>
              <w:r w:rsidRPr="00DF14F2">
                <w:rPr>
                  <w:rFonts w:eastAsia="MS Mincho"/>
                  <w:i/>
                  <w:iCs/>
                  <w:color w:val="000000"/>
                  <w:sz w:val="20"/>
                </w:rPr>
                <w:t xml:space="preserve">half-DuplexTDD-CA-SameSCS-r16 </w:t>
              </w:r>
              <w:r w:rsidRPr="00DF14F2">
                <w:rPr>
                  <w:rFonts w:eastAsia="MS Mincho"/>
                  <w:color w:val="000000"/>
                  <w:sz w:val="20"/>
                </w:rPr>
                <w:t>capability</w:t>
              </w:r>
            </w:ins>
            <w:r w:rsidRPr="00DF14F2">
              <w:rPr>
                <w:rFonts w:eastAsia="MS Mincho"/>
                <w:sz w:val="20"/>
              </w:rPr>
              <w:t xml:space="preserve">, and </w:t>
            </w:r>
          </w:p>
          <w:p w14:paraId="55E32820"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is not configured to monitor PDCCH for detection of DCI format 2-0</w:t>
            </w:r>
            <w:r w:rsidRPr="00DF14F2">
              <w:rPr>
                <w:rFonts w:eastAsia="等线"/>
                <w:sz w:val="20"/>
              </w:rPr>
              <w:t xml:space="preserve"> </w:t>
            </w:r>
            <w:r w:rsidRPr="00DF14F2">
              <w:rPr>
                <w:rFonts w:eastAsia="等线"/>
                <w:sz w:val="20"/>
                <w:lang w:eastAsia="zh-CN"/>
              </w:rPr>
              <w:t>on any of the multiple serving cells</w:t>
            </w:r>
            <w:r w:rsidRPr="00DF14F2">
              <w:rPr>
                <w:rFonts w:eastAsia="MS Mincho"/>
                <w:sz w:val="20"/>
              </w:rPr>
              <w:t xml:space="preserve">, </w:t>
            </w:r>
          </w:p>
          <w:p w14:paraId="0687430C" w14:textId="77777777" w:rsidR="003B13E3" w:rsidRPr="00DF14F2" w:rsidRDefault="003B13E3" w:rsidP="003B13E3">
            <w:pPr>
              <w:rPr>
                <w:rFonts w:eastAsia="MS Mincho"/>
                <w:sz w:val="20"/>
              </w:rPr>
            </w:pPr>
            <w:r w:rsidRPr="00DF14F2">
              <w:rPr>
                <w:rFonts w:eastAsia="MS Mincho"/>
                <w:sz w:val="20"/>
              </w:rPr>
              <w:t xml:space="preserve">the UE </w:t>
            </w:r>
          </w:p>
          <w:p w14:paraId="0E23DAA9"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UE assumes symbol as flexible, is not required to receive higher layer configured PDCCH, PDSCH, or CSI-RS and not expected to transmit higher layers configured</w:t>
            </w:r>
            <w:r w:rsidRPr="00DF14F2">
              <w:rPr>
                <w:rFonts w:eastAsia="MS Mincho"/>
                <w:bCs/>
                <w:sz w:val="20"/>
              </w:rPr>
              <w:t xml:space="preserve"> </w:t>
            </w:r>
            <w:r w:rsidRPr="00DF14F2">
              <w:rPr>
                <w:rFonts w:eastAsia="MS Mincho"/>
                <w:sz w:val="20"/>
              </w:rPr>
              <w:t xml:space="preserve">SRS, PUCCH, PUSCH, or PRACH, when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r w:rsidRPr="00DF14F2">
              <w:rPr>
                <w:rFonts w:eastAsia="MS Mincho"/>
                <w:sz w:val="20"/>
              </w:rPr>
              <w:t xml:space="preserve"> indicates symbol as downlink or uplink on the other cell and as uplink or downlink for the reference cell, respectively,  </w:t>
            </w:r>
          </w:p>
          <w:p w14:paraId="10883AD2"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transmits a signal/channel scheduled by a DCI format on a symbol of the other cell when the symbol is indicated as downlink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ConfigDedicated</w:t>
            </w:r>
            <w:proofErr w:type="spellEnd"/>
            <w:r w:rsidRPr="00DF14F2">
              <w:rPr>
                <w:rFonts w:eastAsia="MS Mincho"/>
                <w:sz w:val="20"/>
              </w:rPr>
              <w:t xml:space="preserve"> for the reference cell,</w:t>
            </w:r>
          </w:p>
          <w:p w14:paraId="55455152"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F4D981F" w14:textId="77777777" w:rsidR="003B13E3" w:rsidRPr="00DF14F2" w:rsidRDefault="003B13E3" w:rsidP="003B13E3">
            <w:pPr>
              <w:rPr>
                <w:rFonts w:eastAsia="MS Mincho"/>
                <w:sz w:val="20"/>
              </w:rPr>
            </w:pPr>
            <w:r w:rsidRPr="00DF14F2">
              <w:rPr>
                <w:rFonts w:eastAsia="MS Mincho"/>
                <w:sz w:val="20"/>
                <w:lang w:eastAsia="fr-FR"/>
              </w:rPr>
              <w:t>If a</w:t>
            </w:r>
            <w:r w:rsidRPr="00DF14F2">
              <w:rPr>
                <w:rFonts w:eastAsia="MS Mincho"/>
                <w:sz w:val="20"/>
              </w:rPr>
              <w:t xml:space="preserve"> UE </w:t>
            </w:r>
          </w:p>
          <w:p w14:paraId="3ED1B53A"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is configured with multiple serving cells and is provided </w:t>
            </w:r>
            <w:ins w:id="76" w:author="Nokia" w:date="2021-01-08T18:14:00Z">
              <w:r w:rsidRPr="00DF14F2">
                <w:rPr>
                  <w:rFonts w:eastAsia="MS Mincho"/>
                  <w:sz w:val="20"/>
                </w:rPr>
                <w:t xml:space="preserve">with </w:t>
              </w:r>
            </w:ins>
            <w:del w:id="77" w:author="Nokia" w:date="2021-01-08T18:00:00Z">
              <w:r w:rsidRPr="00DF14F2" w:rsidDel="00EE4B26">
                <w:rPr>
                  <w:rFonts w:eastAsia="MS Mincho"/>
                  <w:i/>
                  <w:sz w:val="20"/>
                </w:rPr>
                <w:delText>half-duplex-behavior</w:delText>
              </w:r>
            </w:del>
            <w:ins w:id="78" w:author="Nokia" w:date="2021-01-08T18:00:00Z">
              <w:r w:rsidRPr="00DF14F2">
                <w:rPr>
                  <w:rFonts w:eastAsia="MS Mincho"/>
                  <w:bCs/>
                  <w:i/>
                  <w:sz w:val="20"/>
                  <w:lang w:eastAsia="sv-SE"/>
                </w:rPr>
                <w:t>directionalCollisionHandling-r16</w:t>
              </w:r>
            </w:ins>
            <w:r w:rsidRPr="00DF14F2">
              <w:rPr>
                <w:rFonts w:eastAsia="MS Mincho"/>
                <w:i/>
                <w:sz w:val="20"/>
              </w:rPr>
              <w:t xml:space="preserve"> </w:t>
            </w:r>
            <w:r w:rsidRPr="00DF14F2">
              <w:rPr>
                <w:rFonts w:eastAsia="MS Mincho"/>
                <w:sz w:val="20"/>
              </w:rPr>
              <w:t>= '</w:t>
            </w:r>
            <w:del w:id="79" w:author="Nokia" w:date="2021-01-08T18:00:00Z">
              <w:r w:rsidRPr="00DF14F2" w:rsidDel="00EE4B26">
                <w:rPr>
                  <w:rFonts w:eastAsia="MS Mincho"/>
                  <w:sz w:val="20"/>
                </w:rPr>
                <w:delText>enable</w:delText>
              </w:r>
            </w:del>
            <w:ins w:id="80" w:author="Nokia" w:date="2021-01-08T18:00:00Z">
              <w:r w:rsidRPr="00DF14F2">
                <w:rPr>
                  <w:rFonts w:eastAsia="MS Mincho"/>
                  <w:sz w:val="20"/>
                </w:rPr>
                <w:t>enabled</w:t>
              </w:r>
            </w:ins>
            <w:r w:rsidRPr="00DF14F2">
              <w:rPr>
                <w:rFonts w:eastAsia="MS Mincho"/>
                <w:sz w:val="20"/>
              </w:rPr>
              <w:t>'</w:t>
            </w:r>
            <w:ins w:id="81" w:author="Nokia" w:date="2021-01-08T18:00:00Z">
              <w:r w:rsidRPr="00DF14F2">
                <w:rPr>
                  <w:rFonts w:eastAsia="MS Mincho"/>
                  <w:sz w:val="20"/>
                </w:rPr>
                <w:t xml:space="preserve"> for at least </w:t>
              </w:r>
            </w:ins>
            <w:ins w:id="82" w:author="Nokia2" w:date="2021-01-29T12:33:00Z">
              <w:r w:rsidRPr="00DF14F2">
                <w:rPr>
                  <w:rFonts w:eastAsia="MS Mincho"/>
                  <w:sz w:val="20"/>
                </w:rPr>
                <w:t>two</w:t>
              </w:r>
            </w:ins>
            <w:ins w:id="83" w:author="Nokia" w:date="2021-01-08T18:00:00Z">
              <w:r w:rsidRPr="00DF14F2">
                <w:rPr>
                  <w:rFonts w:eastAsia="MS Mincho"/>
                  <w:sz w:val="20"/>
                </w:rPr>
                <w:t xml:space="preserve"> serving cell</w:t>
              </w:r>
            </w:ins>
            <w:ins w:id="84" w:author="Nokia2" w:date="2021-01-29T12:33:00Z">
              <w:r w:rsidRPr="00DF14F2">
                <w:rPr>
                  <w:rFonts w:eastAsia="MS Mincho"/>
                  <w:sz w:val="20"/>
                </w:rPr>
                <w:t>s</w:t>
              </w:r>
            </w:ins>
            <w:r w:rsidRPr="00DF14F2">
              <w:rPr>
                <w:rFonts w:eastAsia="MS Mincho"/>
                <w:sz w:val="20"/>
              </w:rPr>
              <w:t>, and</w:t>
            </w:r>
          </w:p>
          <w:p w14:paraId="0E22555B" w14:textId="6A708265" w:rsidR="003B13E3" w:rsidRPr="00DF14F2" w:rsidRDefault="003B13E3" w:rsidP="003B13E3">
            <w:pPr>
              <w:ind w:left="568" w:hanging="284"/>
              <w:rPr>
                <w:rFonts w:eastAsia="MS Mincho"/>
                <w:sz w:val="20"/>
              </w:rPr>
            </w:pPr>
            <w:bookmarkStart w:id="85" w:name="_GoBack"/>
            <w:bookmarkEnd w:id="85"/>
            <w:r w:rsidRPr="00DF14F2">
              <w:rPr>
                <w:rFonts w:eastAsia="MS Mincho"/>
                <w:sz w:val="20"/>
              </w:rPr>
              <w:t>-</w:t>
            </w:r>
            <w:r w:rsidRPr="00DF14F2">
              <w:rPr>
                <w:rFonts w:eastAsia="MS Mincho"/>
                <w:sz w:val="20"/>
              </w:rPr>
              <w:tab/>
              <w:t>is not capable of simultaneous transmission and reception on any cell from the multiple serving cells</w:t>
            </w:r>
            <w:ins w:id="86" w:author="Nokia" w:date="2021-01-08T18:06:00Z">
              <w:r w:rsidRPr="00DF14F2">
                <w:rPr>
                  <w:rFonts w:eastAsia="MS Mincho"/>
                  <w:sz w:val="20"/>
                </w:rPr>
                <w:t xml:space="preserve"> as </w:t>
              </w:r>
            </w:ins>
            <w:ins w:id="87" w:author="Nokia" w:date="2021-01-13T16:00:00Z">
              <w:r w:rsidRPr="00DF14F2">
                <w:rPr>
                  <w:rFonts w:eastAsia="MS Mincho"/>
                  <w:sz w:val="20"/>
                </w:rPr>
                <w:t>indicated</w:t>
              </w:r>
            </w:ins>
            <w:ins w:id="88" w:author="Nokia" w:date="2021-01-08T18:06:00Z">
              <w:r w:rsidRPr="00DF14F2">
                <w:rPr>
                  <w:rFonts w:eastAsia="MS Mincho"/>
                  <w:sz w:val="20"/>
                </w:rPr>
                <w:t xml:space="preserve"> </w:t>
              </w:r>
              <w:del w:id="89" w:author="vivo" w:date="2021-04-05T14:14:00Z">
                <w:r w:rsidRPr="00984D9C" w:rsidDel="00984D9C">
                  <w:rPr>
                    <w:rFonts w:eastAsia="MS Mincho"/>
                    <w:sz w:val="20"/>
                    <w:highlight w:val="yellow"/>
                  </w:rPr>
                  <w:delText xml:space="preserve">with </w:delText>
                </w:r>
              </w:del>
            </w:ins>
            <w:ins w:id="90" w:author="vivo" w:date="2021-04-01T19:00:00Z">
              <w:r w:rsidR="00DF4295" w:rsidRPr="00984D9C">
                <w:rPr>
                  <w:rFonts w:eastAsia="MS Mincho"/>
                  <w:sz w:val="20"/>
                  <w:highlight w:val="yellow"/>
                </w:rPr>
                <w:t>b</w:t>
              </w:r>
              <w:r w:rsidR="00DF4295" w:rsidRPr="003B13E3">
                <w:rPr>
                  <w:rFonts w:eastAsia="MS Mincho"/>
                  <w:sz w:val="20"/>
                  <w:highlight w:val="yellow"/>
                </w:rPr>
                <w:t>y the absence of</w:t>
              </w:r>
              <w:r w:rsidR="00DF4295">
                <w:rPr>
                  <w:rFonts w:eastAsia="MS Mincho"/>
                  <w:sz w:val="20"/>
                  <w:highlight w:val="yellow"/>
                </w:rPr>
                <w:t xml:space="preserve"> </w:t>
              </w:r>
            </w:ins>
            <w:proofErr w:type="spellStart"/>
            <w:ins w:id="91" w:author="Nokia" w:date="2021-01-08T18:06:00Z">
              <w:r w:rsidRPr="00DF14F2">
                <w:rPr>
                  <w:rFonts w:eastAsia="MS Mincho"/>
                  <w:i/>
                  <w:iCs/>
                  <w:sz w:val="20"/>
                </w:rPr>
                <w:t>simultaneousRxTxInterBandCA</w:t>
              </w:r>
              <w:proofErr w:type="spellEnd"/>
              <w:r w:rsidRPr="00DF14F2">
                <w:rPr>
                  <w:rFonts w:eastAsia="MS Mincho"/>
                  <w:sz w:val="20"/>
                </w:rPr>
                <w:t xml:space="preserve"> capability</w:t>
              </w:r>
            </w:ins>
            <w:r w:rsidRPr="00DF14F2">
              <w:rPr>
                <w:rFonts w:eastAsia="MS Mincho"/>
                <w:sz w:val="20"/>
              </w:rPr>
              <w:t>, and</w:t>
            </w:r>
          </w:p>
          <w:p w14:paraId="56312B05"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indicates support of capability for half-duplex operation in CA with unpaired spectrum</w:t>
            </w:r>
            <w:ins w:id="92" w:author="Nokia" w:date="2021-01-08T18:04:00Z">
              <w:r w:rsidRPr="00DF14F2">
                <w:rPr>
                  <w:rFonts w:eastAsia="MS Mincho"/>
                  <w:sz w:val="20"/>
                </w:rPr>
                <w:t xml:space="preserve"> with </w:t>
              </w:r>
              <w:r w:rsidRPr="00DF14F2">
                <w:rPr>
                  <w:rFonts w:eastAsia="MS Mincho"/>
                  <w:i/>
                  <w:iCs/>
                  <w:color w:val="000000"/>
                  <w:sz w:val="20"/>
                </w:rPr>
                <w:t xml:space="preserve">half-DuplexTDD-CA-SameSCS-r16 </w:t>
              </w:r>
              <w:r w:rsidRPr="00DF14F2">
                <w:rPr>
                  <w:rFonts w:eastAsia="MS Mincho"/>
                  <w:color w:val="000000"/>
                  <w:sz w:val="20"/>
                </w:rPr>
                <w:t>capability</w:t>
              </w:r>
            </w:ins>
            <w:r w:rsidRPr="00DF14F2">
              <w:rPr>
                <w:rFonts w:eastAsia="MS Mincho"/>
                <w:sz w:val="20"/>
              </w:rPr>
              <w:t xml:space="preserve">, and </w:t>
            </w:r>
          </w:p>
          <w:p w14:paraId="374C4A0A"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is not configured to monitor PDCCH for detection of DCI format 2-0</w:t>
            </w:r>
            <w:r w:rsidRPr="00DF14F2">
              <w:rPr>
                <w:rFonts w:eastAsia="等线"/>
                <w:sz w:val="20"/>
                <w:lang w:eastAsia="zh-CN"/>
              </w:rPr>
              <w:t xml:space="preserve"> on any of the multiple serving cells</w:t>
            </w:r>
            <w:r w:rsidRPr="00DF14F2">
              <w:rPr>
                <w:rFonts w:eastAsia="MS Mincho"/>
                <w:sz w:val="20"/>
              </w:rPr>
              <w:t xml:space="preserve">, </w:t>
            </w:r>
          </w:p>
          <w:p w14:paraId="04C138B4" w14:textId="77777777" w:rsidR="003B13E3" w:rsidRPr="00DF14F2" w:rsidRDefault="003B13E3" w:rsidP="003B13E3">
            <w:pPr>
              <w:rPr>
                <w:rFonts w:eastAsia="MS Mincho"/>
                <w:sz w:val="20"/>
              </w:rPr>
            </w:pPr>
            <w:r w:rsidRPr="00DF14F2">
              <w:rPr>
                <w:rFonts w:eastAsia="MS Mincho"/>
                <w:sz w:val="20"/>
              </w:rPr>
              <w:t xml:space="preserve">the UE </w:t>
            </w:r>
          </w:p>
          <w:p w14:paraId="03A9076B" w14:textId="77777777" w:rsidR="003B13E3" w:rsidRPr="00DF14F2" w:rsidRDefault="003B13E3" w:rsidP="003B13E3">
            <w:pPr>
              <w:ind w:left="568" w:hanging="284"/>
              <w:rPr>
                <w:rFonts w:eastAsia="MS Mincho"/>
                <w:sz w:val="20"/>
              </w:rPr>
            </w:pPr>
            <w:r w:rsidRPr="00DF14F2">
              <w:rPr>
                <w:rFonts w:eastAsia="MS Mincho"/>
                <w:sz w:val="20"/>
              </w:rPr>
              <w:lastRenderedPageBreak/>
              <w:t>-</w:t>
            </w:r>
            <w:r w:rsidRPr="00DF14F2">
              <w:rPr>
                <w:rFonts w:eastAsia="MS Mincho"/>
                <w:sz w:val="20"/>
              </w:rPr>
              <w:tab/>
              <w:t xml:space="preserve">does not expect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r w:rsidRPr="00DF14F2">
              <w:rPr>
                <w:rFonts w:eastAsia="MS Mincho"/>
                <w:sz w:val="20"/>
              </w:rPr>
              <w:t xml:space="preserve"> for the reference cell to indicate a symbol as uplink and to detect a DCI format scheduling a reception on the symbol on another cell</w:t>
            </w:r>
          </w:p>
          <w:p w14:paraId="068E45ED"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does not expect to be configured by higher layers to transmit</w:t>
            </w:r>
            <w:r w:rsidRPr="00DF14F2">
              <w:rPr>
                <w:rFonts w:eastAsia="MS Mincho"/>
                <w:bCs/>
                <w:sz w:val="20"/>
              </w:rPr>
              <w:t xml:space="preserve"> </w:t>
            </w:r>
            <w:r w:rsidRPr="00DF14F2">
              <w:rPr>
                <w:rFonts w:eastAsia="MS Mincho"/>
                <w:sz w:val="20"/>
              </w:rPr>
              <w:t>SRS, PUCCH, PUSCH, or PRACH on a flexible symbol on the reference cell and to detect a DCI format scheduling a reception on the symbol on another cell</w:t>
            </w:r>
          </w:p>
          <w:p w14:paraId="1B1D5577"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does not transmit a PUCCH, PUSCH or PRACH that is configured by higher layers on a set of symbols on another cell </w:t>
            </w:r>
            <w:ins w:id="93" w:author="Peter Gaal" w:date="2021-02-03T02:26:00Z">
              <w:r w:rsidRPr="000155BC">
                <w:rPr>
                  <w:rFonts w:eastAsia="MS Mincho"/>
                  <w:sz w:val="20"/>
                </w:rPr>
                <w:t xml:space="preserve">among the cells configured with </w:t>
              </w:r>
              <w:proofErr w:type="spellStart"/>
              <w:r w:rsidRPr="000155BC">
                <w:rPr>
                  <w:rFonts w:eastAsia="MS Mincho"/>
                  <w:bCs/>
                  <w:i/>
                  <w:sz w:val="20"/>
                  <w:lang w:eastAsia="sv-SE"/>
                </w:rPr>
                <w:t>directionalCollisionHandling</w:t>
              </w:r>
              <w:proofErr w:type="spellEnd"/>
              <w:r w:rsidRPr="00DF14F2">
                <w:rPr>
                  <w:rFonts w:eastAsia="MS Mincho"/>
                  <w:sz w:val="20"/>
                </w:rPr>
                <w:t xml:space="preserve"> </w:t>
              </w:r>
            </w:ins>
            <w:r w:rsidRPr="00DF14F2">
              <w:rPr>
                <w:rFonts w:eastAsia="MS Mincho"/>
                <w:sz w:val="20"/>
              </w:rPr>
              <w:t xml:space="preserve">if at least one symbol from the set of symbols is indicated as downlink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r w:rsidRPr="00DF14F2">
              <w:rPr>
                <w:rFonts w:eastAsia="MS Mincho"/>
                <w:sz w:val="20"/>
              </w:rPr>
              <w:t xml:space="preserve"> or is a symbol corresponding to a PDCCH, PDSCH, or CSI-RS reception that is configured by higher layers on the reference cell </w:t>
            </w:r>
          </w:p>
          <w:p w14:paraId="4F646AD4"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does not transmit </w:t>
            </w:r>
            <w:proofErr w:type="gramStart"/>
            <w:r w:rsidRPr="00DF14F2">
              <w:rPr>
                <w:rFonts w:eastAsia="MS Mincho"/>
                <w:sz w:val="20"/>
              </w:rPr>
              <w:t>a</w:t>
            </w:r>
            <w:proofErr w:type="gramEnd"/>
            <w:r w:rsidRPr="00DF14F2">
              <w:rPr>
                <w:rFonts w:eastAsia="MS Mincho"/>
                <w:sz w:val="16"/>
              </w:rPr>
              <w:t xml:space="preserve"> SRS </w:t>
            </w:r>
            <w:r w:rsidRPr="00DF14F2">
              <w:rPr>
                <w:rFonts w:eastAsia="MS Mincho"/>
                <w:sz w:val="20"/>
              </w:rPr>
              <w:t xml:space="preserve">that is configured by higher layers on a set of symbols on another cell </w:t>
            </w:r>
            <w:ins w:id="94" w:author="Peter Gaal" w:date="2021-02-03T02:26:00Z">
              <w:r w:rsidRPr="000155BC">
                <w:rPr>
                  <w:rFonts w:eastAsia="MS Mincho"/>
                  <w:sz w:val="20"/>
                </w:rPr>
                <w:t xml:space="preserve">among the cells configured with </w:t>
              </w:r>
              <w:proofErr w:type="spellStart"/>
              <w:r w:rsidRPr="000155BC">
                <w:rPr>
                  <w:rFonts w:eastAsia="MS Mincho"/>
                  <w:bCs/>
                  <w:i/>
                  <w:sz w:val="20"/>
                  <w:lang w:eastAsia="sv-SE"/>
                </w:rPr>
                <w:t>directionalCollisionHandling</w:t>
              </w:r>
              <w:proofErr w:type="spellEnd"/>
              <w:r w:rsidRPr="00DF14F2">
                <w:rPr>
                  <w:rFonts w:eastAsia="MS Mincho"/>
                  <w:sz w:val="20"/>
                </w:rPr>
                <w:t xml:space="preserve"> </w:t>
              </w:r>
            </w:ins>
            <w:r w:rsidRPr="00DF14F2">
              <w:rPr>
                <w:rFonts w:eastAsia="MS Mincho"/>
                <w:sz w:val="20"/>
              </w:rPr>
              <w:t xml:space="preserve">if the set of symbols is indicated as downlink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r w:rsidRPr="00DF14F2">
              <w:rPr>
                <w:rFonts w:eastAsia="MS Mincho"/>
                <w:sz w:val="20"/>
              </w:rPr>
              <w:t xml:space="preserve"> or corresponds to a PDCCH, PDSCH or CSI-RS reception that is configured by higher layers on the reference cell </w:t>
            </w:r>
          </w:p>
          <w:p w14:paraId="5A63347C"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does not receive a PDCCH, PDSCH or CSI-RS that is configured by higher layers on a set of symbols on another cell </w:t>
            </w:r>
            <w:ins w:id="95" w:author="Peter Gaal" w:date="2021-02-03T02:26:00Z">
              <w:r w:rsidRPr="000155BC">
                <w:rPr>
                  <w:rFonts w:eastAsia="MS Mincho"/>
                  <w:sz w:val="20"/>
                </w:rPr>
                <w:t xml:space="preserve">among the cells configured with </w:t>
              </w:r>
              <w:proofErr w:type="spellStart"/>
              <w:r w:rsidRPr="000155BC">
                <w:rPr>
                  <w:rFonts w:eastAsia="MS Mincho"/>
                  <w:bCs/>
                  <w:i/>
                  <w:sz w:val="20"/>
                  <w:lang w:eastAsia="sv-SE"/>
                </w:rPr>
                <w:t>directionalCollisionHandling</w:t>
              </w:r>
              <w:proofErr w:type="spellEnd"/>
              <w:r w:rsidRPr="00DF14F2">
                <w:rPr>
                  <w:rFonts w:eastAsia="MS Mincho"/>
                  <w:sz w:val="20"/>
                </w:rPr>
                <w:t xml:space="preserve"> </w:t>
              </w:r>
            </w:ins>
            <w:r w:rsidRPr="00DF14F2">
              <w:rPr>
                <w:rFonts w:eastAsia="MS Mincho"/>
                <w:sz w:val="20"/>
              </w:rPr>
              <w:t xml:space="preserve">if at least one symbol from the set of symbols is indicated as uplink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r w:rsidRPr="00DF14F2">
              <w:rPr>
                <w:rFonts w:eastAsia="MS Mincho"/>
                <w:sz w:val="20"/>
              </w:rPr>
              <w:t xml:space="preserve"> or is a symbol corresponding to a</w:t>
            </w:r>
            <w:r w:rsidRPr="00DF14F2">
              <w:rPr>
                <w:rFonts w:eastAsia="MS Mincho"/>
                <w:bCs/>
                <w:sz w:val="20"/>
              </w:rPr>
              <w:t xml:space="preserve"> </w:t>
            </w:r>
            <w:r w:rsidRPr="00DF14F2">
              <w:rPr>
                <w:rFonts w:eastAsia="MS Mincho"/>
                <w:sz w:val="20"/>
              </w:rPr>
              <w:t>SRS, PUCCH, PUSCH, or PRACH transmission that is configured by higher layers on the reference cell</w:t>
            </w:r>
          </w:p>
          <w:p w14:paraId="2AE16159" w14:textId="77777777" w:rsidR="003B13E3" w:rsidRPr="00DF14F2" w:rsidRDefault="003B13E3" w:rsidP="003B13E3">
            <w:pPr>
              <w:ind w:left="568" w:hanging="284"/>
              <w:rPr>
                <w:rFonts w:eastAsia="MS Mincho"/>
                <w:sz w:val="20"/>
              </w:rPr>
            </w:pPr>
            <w:r w:rsidRPr="00DF14F2">
              <w:rPr>
                <w:rFonts w:eastAsia="MS Mincho"/>
                <w:sz w:val="20"/>
              </w:rPr>
              <w:t>-</w:t>
            </w:r>
            <w:r w:rsidRPr="00DF14F2">
              <w:rPr>
                <w:rFonts w:eastAsia="MS Mincho"/>
                <w:sz w:val="20"/>
              </w:rPr>
              <w:tab/>
              <w:t xml:space="preserve">assumes a symbol indicated as downlink or uplink by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ConfigurationCommon</w:t>
            </w:r>
            <w:proofErr w:type="spellEnd"/>
            <w:r w:rsidRPr="00DF14F2">
              <w:rPr>
                <w:rFonts w:eastAsia="MS Mincho"/>
                <w:sz w:val="20"/>
              </w:rPr>
              <w:t xml:space="preserve"> or </w:t>
            </w:r>
            <w:proofErr w:type="spellStart"/>
            <w:r w:rsidRPr="00DF14F2">
              <w:rPr>
                <w:rFonts w:eastAsia="MS Mincho"/>
                <w:i/>
                <w:iCs/>
                <w:sz w:val="20"/>
              </w:rPr>
              <w:t>tdd</w:t>
            </w:r>
            <w:proofErr w:type="spellEnd"/>
            <w:r w:rsidRPr="00DF14F2">
              <w:rPr>
                <w:rFonts w:eastAsia="MS Mincho"/>
                <w:i/>
                <w:iCs/>
                <w:sz w:val="20"/>
              </w:rPr>
              <w:t>-UL-DL-</w:t>
            </w:r>
            <w:proofErr w:type="spellStart"/>
            <w:r w:rsidRPr="00DF14F2">
              <w:rPr>
                <w:rFonts w:eastAsia="MS Mincho"/>
                <w:i/>
                <w:iCs/>
                <w:sz w:val="20"/>
              </w:rPr>
              <w:t>ConfigurationDedicated</w:t>
            </w:r>
            <w:proofErr w:type="spellEnd"/>
            <w:r w:rsidRPr="00DF14F2">
              <w:rPr>
                <w:rFonts w:eastAsia="MS Mincho"/>
                <w:sz w:val="20"/>
              </w:rPr>
              <w:t xml:space="preserve"> on another cell </w:t>
            </w:r>
            <w:ins w:id="96" w:author="Peter Gaal" w:date="2021-02-03T02:26:00Z">
              <w:r w:rsidRPr="000155BC">
                <w:rPr>
                  <w:rFonts w:eastAsia="MS Mincho"/>
                  <w:sz w:val="20"/>
                </w:rPr>
                <w:t xml:space="preserve">among the cells configured with </w:t>
              </w:r>
              <w:proofErr w:type="spellStart"/>
              <w:r w:rsidRPr="000155BC">
                <w:rPr>
                  <w:rFonts w:eastAsia="MS Mincho"/>
                  <w:bCs/>
                  <w:i/>
                  <w:sz w:val="20"/>
                  <w:lang w:eastAsia="sv-SE"/>
                </w:rPr>
                <w:t>directionalCollisionHandling</w:t>
              </w:r>
              <w:proofErr w:type="spellEnd"/>
              <w:r w:rsidRPr="00DF14F2">
                <w:rPr>
                  <w:rFonts w:eastAsia="MS Mincho"/>
                  <w:sz w:val="20"/>
                </w:rPr>
                <w:t xml:space="preserve"> </w:t>
              </w:r>
            </w:ins>
            <w:r w:rsidRPr="00DF14F2">
              <w:rPr>
                <w:rFonts w:eastAsia="MS Mincho"/>
                <w:sz w:val="20"/>
              </w:rPr>
              <w:t>to be flexible, if the UE is respectively configured by higher layers to transmit</w:t>
            </w:r>
            <w:r w:rsidRPr="00DF14F2">
              <w:rPr>
                <w:rFonts w:eastAsia="MS Mincho"/>
                <w:bCs/>
                <w:sz w:val="20"/>
              </w:rPr>
              <w:t xml:space="preserve"> </w:t>
            </w:r>
            <w:r w:rsidRPr="00DF14F2">
              <w:rPr>
                <w:rFonts w:eastAsia="MS Mincho"/>
                <w:sz w:val="20"/>
              </w:rPr>
              <w:t>SRS, PUCCH, PUSCH, or PRACH or to receive PDCCH, PDSCH, or CSI-RS on the reference cell</w:t>
            </w:r>
          </w:p>
          <w:p w14:paraId="2360672E" w14:textId="77777777" w:rsidR="003B13E3" w:rsidRDefault="003B13E3" w:rsidP="003B13E3">
            <w:pPr>
              <w:ind w:left="568" w:hanging="284"/>
              <w:rPr>
                <w:rFonts w:eastAsia="MS Mincho"/>
                <w:sz w:val="20"/>
              </w:rPr>
            </w:pPr>
            <w:r w:rsidRPr="00DF14F2">
              <w:rPr>
                <w:rFonts w:eastAsia="MS Mincho"/>
                <w:sz w:val="20"/>
              </w:rPr>
              <w:t>-</w:t>
            </w:r>
            <w:r w:rsidRPr="00DF14F2">
              <w:rPr>
                <w:rFonts w:eastAsia="MS Mincho"/>
                <w:sz w:val="20"/>
              </w:rPr>
              <w:tab/>
              <w:t>does not expect to detect a first DCI format scheduling a transmission or reception on a symbol on a first cell and a second DCI format scheduling a reception or transmission on the symbol on a second cell, respectively</w:t>
            </w:r>
          </w:p>
          <w:p w14:paraId="28710728" w14:textId="44630D01" w:rsidR="003B13E3" w:rsidRDefault="003B13E3" w:rsidP="003B13E3">
            <w:pPr>
              <w:pStyle w:val="a0"/>
              <w:spacing w:before="120"/>
              <w:rPr>
                <w:rFonts w:eastAsiaTheme="minorEastAsia"/>
                <w:szCs w:val="20"/>
                <w:lang w:eastAsia="zh-CN"/>
              </w:rPr>
            </w:pPr>
            <w:ins w:id="97" w:author="Peter Gaal" w:date="2021-02-03T02:27:00Z">
              <w:r w:rsidRPr="00EA728E">
                <w:rPr>
                  <w:lang w:eastAsia="zh-CN"/>
                </w:rPr>
                <w:t>After the UE applies the procedures desc</w:t>
              </w:r>
            </w:ins>
            <w:ins w:id="98" w:author="Peter Gaal" w:date="2021-02-03T02:28:00Z">
              <w:r w:rsidRPr="00EA728E">
                <w:rPr>
                  <w:lang w:eastAsia="zh-CN"/>
                </w:rPr>
                <w:t>ribed above</w:t>
              </w:r>
            </w:ins>
            <w:ins w:id="99" w:author="Peter Gaal" w:date="2021-02-03T02:27:00Z">
              <w:r w:rsidRPr="00EA728E">
                <w:rPr>
                  <w:lang w:eastAsia="zh-CN"/>
                </w:rPr>
                <w:t xml:space="preserve"> for directional collision handling within the set of cells that have been configured with </w:t>
              </w:r>
              <w:r w:rsidRPr="00EA728E">
                <w:rPr>
                  <w:i/>
                  <w:iCs/>
                  <w:lang w:eastAsia="zh-CN"/>
                </w:rPr>
                <w:t>directionalCollisionHandling-r16</w:t>
              </w:r>
              <w:r w:rsidRPr="00EA728E">
                <w:rPr>
                  <w:lang w:eastAsia="zh-CN"/>
                </w:rPr>
                <w:t>, the UE does not expect any directional collision</w:t>
              </w:r>
            </w:ins>
            <w:ins w:id="100" w:author="Peter Gaal" w:date="2021-02-03T02:32:00Z">
              <w:r w:rsidRPr="00EA728E">
                <w:rPr>
                  <w:lang w:eastAsia="zh-CN"/>
                </w:rPr>
                <w:t xml:space="preserve"> </w:t>
              </w:r>
            </w:ins>
            <w:ins w:id="101" w:author="Peter Gaal" w:date="2021-02-03T02:36:00Z">
              <w:r w:rsidRPr="00EA728E">
                <w:rPr>
                  <w:lang w:eastAsia="zh-CN"/>
                </w:rPr>
                <w:t>(</w:t>
              </w:r>
            </w:ins>
            <w:ins w:id="102" w:author="Peter Gaal" w:date="2021-02-03T02:32:00Z">
              <w:r w:rsidRPr="00EA728E">
                <w:rPr>
                  <w:lang w:eastAsia="zh-CN"/>
                </w:rPr>
                <w:t>with including the effects of timing advance</w:t>
              </w:r>
            </w:ins>
            <w:ins w:id="103" w:author="Peter Gaal" w:date="2021-02-03T02:36:00Z">
              <w:r w:rsidRPr="00EA728E">
                <w:rPr>
                  <w:lang w:eastAsia="zh-CN"/>
                </w:rPr>
                <w:t>)</w:t>
              </w:r>
            </w:ins>
            <w:ins w:id="104" w:author="Peter Gaal" w:date="2021-02-03T02:27:00Z">
              <w:r w:rsidRPr="00EA728E">
                <w:rPr>
                  <w:lang w:eastAsia="zh-CN"/>
                </w:rPr>
                <w:t xml:space="preserve"> across any pair of cells, irrespective of whether either or both of those cells were configured with </w:t>
              </w:r>
              <w:r w:rsidRPr="00EA728E">
                <w:rPr>
                  <w:i/>
                  <w:iCs/>
                  <w:lang w:eastAsia="zh-CN"/>
                </w:rPr>
                <w:t>directionalCollisionHandling-r16</w:t>
              </w:r>
              <w:r w:rsidRPr="00EA728E">
                <w:rPr>
                  <w:lang w:eastAsia="zh-CN"/>
                </w:rPr>
                <w:t xml:space="preserve"> if the UE indicated no </w:t>
              </w:r>
              <w:proofErr w:type="spellStart"/>
              <w:r w:rsidRPr="00EA728E">
                <w:rPr>
                  <w:i/>
                  <w:iCs/>
                  <w:lang w:eastAsia="zh-CN"/>
                </w:rPr>
                <w:t>simultaneousRxTxInterBandCA</w:t>
              </w:r>
              <w:proofErr w:type="spellEnd"/>
              <w:r w:rsidRPr="00EA728E">
                <w:rPr>
                  <w:rFonts w:eastAsia="MS Mincho"/>
                </w:rPr>
                <w:t xml:space="preserve"> for the pair of cells.</w:t>
              </w:r>
            </w:ins>
          </w:p>
        </w:tc>
      </w:tr>
    </w:tbl>
    <w:p w14:paraId="48F6FEA5" w14:textId="77777777" w:rsidR="003B13E3" w:rsidRPr="006C7DA4" w:rsidRDefault="003B13E3" w:rsidP="00B55C1A">
      <w:pPr>
        <w:pStyle w:val="a0"/>
        <w:spacing w:before="120"/>
        <w:rPr>
          <w:rFonts w:eastAsiaTheme="minorEastAsia"/>
          <w:szCs w:val="20"/>
          <w:lang w:eastAsia="zh-CN"/>
        </w:rPr>
      </w:pPr>
    </w:p>
    <w:p w14:paraId="13849AE3" w14:textId="77777777" w:rsidR="006C7DA4" w:rsidRPr="006C7DA4" w:rsidRDefault="006C7DA4" w:rsidP="006C7DA4">
      <w:pPr>
        <w:pStyle w:val="a0"/>
        <w:spacing w:before="120"/>
        <w:rPr>
          <w:rFonts w:eastAsiaTheme="minorEastAsia"/>
          <w:szCs w:val="20"/>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2FC6CCEA" w14:textId="54846BE6" w:rsidR="005560A1" w:rsidRPr="005560A1" w:rsidRDefault="000C19F7" w:rsidP="005560A1">
      <w:pPr>
        <w:pStyle w:val="a0"/>
        <w:spacing w:before="120"/>
        <w:rPr>
          <w:rFonts w:eastAsia="MS Mincho" w:cs="Arial"/>
          <w:sz w:val="22"/>
          <w:szCs w:val="22"/>
        </w:rPr>
      </w:pPr>
      <w:r w:rsidRPr="00A82AD6">
        <w:rPr>
          <w:rFonts w:eastAsia="宋体"/>
          <w:lang w:eastAsia="zh-CN"/>
        </w:rPr>
        <w:t xml:space="preserve">In the contribution, we </w:t>
      </w:r>
      <w:r w:rsidR="005560A1">
        <w:rPr>
          <w:rFonts w:eastAsia="宋体"/>
          <w:lang w:eastAsia="zh-CN"/>
        </w:rPr>
        <w:t xml:space="preserve">discussed the </w:t>
      </w:r>
      <w:r w:rsidR="005560A1">
        <w:rPr>
          <w:rFonts w:eastAsia="MS Mincho" w:cs="Arial"/>
          <w:sz w:val="22"/>
          <w:szCs w:val="22"/>
        </w:rPr>
        <w:t>c</w:t>
      </w:r>
      <w:r w:rsidR="005560A1" w:rsidRPr="00AC0279">
        <w:rPr>
          <w:rFonts w:eastAsia="MS Mincho" w:cs="Arial"/>
          <w:sz w:val="22"/>
          <w:szCs w:val="22"/>
        </w:rPr>
        <w:t>onfiguration for CA Half duplex operation</w:t>
      </w:r>
      <w:r w:rsidR="005560A1">
        <w:rPr>
          <w:rFonts w:eastAsia="MS Mincho" w:cs="Arial"/>
          <w:sz w:val="22"/>
          <w:szCs w:val="22"/>
        </w:rPr>
        <w:t xml:space="preserve"> and propose the following</w:t>
      </w:r>
    </w:p>
    <w:p w14:paraId="317D2D49" w14:textId="741526CD" w:rsidR="005560A1" w:rsidRPr="00C6316E" w:rsidRDefault="00B236D8" w:rsidP="005560A1">
      <w:pPr>
        <w:pStyle w:val="afa"/>
        <w:numPr>
          <w:ilvl w:val="0"/>
          <w:numId w:val="17"/>
        </w:numPr>
        <w:overflowPunct w:val="0"/>
        <w:autoSpaceDE w:val="0"/>
        <w:autoSpaceDN w:val="0"/>
        <w:adjustRightInd w:val="0"/>
        <w:ind w:firstLineChars="0"/>
        <w:textAlignment w:val="baseline"/>
        <w:rPr>
          <w:rFonts w:ascii="Times New Roman" w:hAnsi="Times New Roman" w:cs="Times New Roman"/>
          <w:b/>
          <w:iCs/>
          <w:sz w:val="20"/>
          <w:szCs w:val="20"/>
        </w:rPr>
      </w:pPr>
      <w:r w:rsidRPr="005560A1">
        <w:rPr>
          <w:rFonts w:ascii="Times New Roman" w:eastAsiaTheme="minorEastAsia" w:hAnsi="Times New Roman" w:cs="Times New Roman"/>
          <w:b/>
          <w:i/>
        </w:rPr>
        <w:t xml:space="preserve">Proposal 1: </w:t>
      </w:r>
      <w:r w:rsidR="005560A1" w:rsidRPr="005560A1">
        <w:rPr>
          <w:rFonts w:ascii="Times New Roman" w:hAnsi="Times New Roman" w:cs="Times New Roman"/>
          <w:b/>
          <w:iCs/>
          <w:sz w:val="20"/>
          <w:szCs w:val="20"/>
        </w:rPr>
        <w:t xml:space="preserve">Send </w:t>
      </w:r>
      <w:proofErr w:type="gramStart"/>
      <w:r w:rsidR="005560A1" w:rsidRPr="005560A1">
        <w:rPr>
          <w:rFonts w:ascii="Times New Roman" w:hAnsi="Times New Roman" w:cs="Times New Roman"/>
          <w:b/>
          <w:iCs/>
          <w:sz w:val="20"/>
          <w:szCs w:val="20"/>
        </w:rPr>
        <w:t>an</w:t>
      </w:r>
      <w:proofErr w:type="gramEnd"/>
      <w:r w:rsidR="005560A1" w:rsidRPr="005560A1">
        <w:rPr>
          <w:rFonts w:ascii="Times New Roman" w:hAnsi="Times New Roman" w:cs="Times New Roman"/>
          <w:b/>
          <w:iCs/>
          <w:sz w:val="20"/>
          <w:szCs w:val="20"/>
        </w:rPr>
        <w:t xml:space="preserve"> LS to RAN2 confirming that the </w:t>
      </w:r>
      <w:proofErr w:type="spellStart"/>
      <w:r w:rsidR="005560A1" w:rsidRPr="005560A1">
        <w:rPr>
          <w:rFonts w:ascii="Times New Roman" w:hAnsi="Times New Roman" w:cs="Times New Roman"/>
          <w:b/>
          <w:i/>
          <w:iCs/>
          <w:sz w:val="20"/>
          <w:szCs w:val="20"/>
        </w:rPr>
        <w:t>directionalCollisionHandling</w:t>
      </w:r>
      <w:proofErr w:type="spellEnd"/>
      <w:r w:rsidR="005560A1" w:rsidRPr="005560A1">
        <w:rPr>
          <w:rFonts w:ascii="Times New Roman" w:hAnsi="Times New Roman" w:cs="Times New Roman"/>
          <w:b/>
          <w:i/>
          <w:iCs/>
          <w:sz w:val="20"/>
          <w:szCs w:val="20"/>
        </w:rPr>
        <w:t xml:space="preserve"> </w:t>
      </w:r>
      <w:r w:rsidR="005560A1" w:rsidRPr="005560A1">
        <w:rPr>
          <w:rFonts w:ascii="Times New Roman" w:hAnsi="Times New Roman" w:cs="Times New Roman"/>
          <w:b/>
          <w:sz w:val="20"/>
          <w:szCs w:val="20"/>
        </w:rPr>
        <w:t>can be configured on a cell basis and no further action is needed from RAN2</w:t>
      </w:r>
    </w:p>
    <w:p w14:paraId="6A7E7B49" w14:textId="7380CD4C" w:rsidR="00C6316E" w:rsidRDefault="00C6316E" w:rsidP="005560A1">
      <w:pPr>
        <w:pStyle w:val="afa"/>
        <w:numPr>
          <w:ilvl w:val="0"/>
          <w:numId w:val="17"/>
        </w:numPr>
        <w:overflowPunct w:val="0"/>
        <w:autoSpaceDE w:val="0"/>
        <w:autoSpaceDN w:val="0"/>
        <w:adjustRightInd w:val="0"/>
        <w:ind w:firstLineChars="0"/>
        <w:textAlignment w:val="baseline"/>
        <w:rPr>
          <w:rFonts w:ascii="Times New Roman" w:hAnsi="Times New Roman" w:cs="Times New Roman"/>
          <w:b/>
          <w:iCs/>
          <w:sz w:val="20"/>
          <w:szCs w:val="20"/>
        </w:rPr>
      </w:pPr>
      <w:r>
        <w:rPr>
          <w:rFonts w:ascii="Times New Roman" w:eastAsiaTheme="minorEastAsia" w:hAnsi="Times New Roman" w:cs="Times New Roman"/>
          <w:b/>
          <w:i/>
        </w:rPr>
        <w:t>Proposal 2:</w:t>
      </w:r>
      <w:r>
        <w:rPr>
          <w:rFonts w:ascii="Times New Roman" w:hAnsi="Times New Roman" w:cs="Times New Roman"/>
          <w:b/>
          <w:iCs/>
          <w:sz w:val="20"/>
          <w:szCs w:val="20"/>
        </w:rPr>
        <w:t xml:space="preserve"> No need to update the UE capability definition and dependency.</w:t>
      </w:r>
    </w:p>
    <w:p w14:paraId="31FA86F5" w14:textId="16CEFCE8" w:rsidR="00C7339E" w:rsidRPr="00C6316E" w:rsidRDefault="00C6316E" w:rsidP="00C6316E">
      <w:pPr>
        <w:pStyle w:val="afa"/>
        <w:numPr>
          <w:ilvl w:val="0"/>
          <w:numId w:val="17"/>
        </w:numPr>
        <w:overflowPunct w:val="0"/>
        <w:autoSpaceDE w:val="0"/>
        <w:autoSpaceDN w:val="0"/>
        <w:adjustRightInd w:val="0"/>
        <w:ind w:firstLineChars="0"/>
        <w:textAlignment w:val="baseline"/>
        <w:rPr>
          <w:rFonts w:ascii="Times New Roman" w:hAnsi="Times New Roman" w:cs="Times New Roman"/>
          <w:b/>
          <w:iCs/>
          <w:sz w:val="20"/>
          <w:szCs w:val="20"/>
        </w:rPr>
      </w:pPr>
      <w:r>
        <w:rPr>
          <w:rFonts w:ascii="Times New Roman" w:eastAsiaTheme="minorEastAsia" w:hAnsi="Times New Roman" w:cs="Times New Roman"/>
          <w:b/>
          <w:i/>
        </w:rPr>
        <w:t>Proposal 3:</w:t>
      </w:r>
      <w:r>
        <w:rPr>
          <w:rFonts w:ascii="Times New Roman" w:hAnsi="Times New Roman" w:cs="Times New Roman"/>
          <w:b/>
          <w:iCs/>
          <w:sz w:val="20"/>
          <w:szCs w:val="20"/>
        </w:rPr>
        <w:t xml:space="preserve"> Adopt the CR text as shown in section 2, which is a minor update compared to the latest CR text. </w:t>
      </w:r>
    </w:p>
    <w:p w14:paraId="505845B2" w14:textId="77777777" w:rsidR="000C19F7" w:rsidRPr="00203CE9" w:rsidRDefault="000C19F7" w:rsidP="007E038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05" w:name="_Ref510367705"/>
      <w:bookmarkStart w:id="106" w:name="_Ref503565490"/>
      <w:bookmarkStart w:id="107" w:name="_Ref493791948"/>
      <w:bookmarkStart w:id="108" w:name="_Ref503565531"/>
      <w:r w:rsidRPr="00203CE9">
        <w:rPr>
          <w:rFonts w:ascii="Arial" w:eastAsia="宋体" w:hAnsi="Arial" w:cs="Times New Roman"/>
          <w:b w:val="0"/>
          <w:bCs w:val="0"/>
          <w:kern w:val="0"/>
          <w:sz w:val="36"/>
          <w:szCs w:val="20"/>
          <w:lang w:eastAsia="zh-CN"/>
        </w:rPr>
        <w:t>Reference</w:t>
      </w:r>
    </w:p>
    <w:p w14:paraId="698F0D93" w14:textId="4A9193DB" w:rsidR="00D6504D" w:rsidRDefault="00D6504D" w:rsidP="00D6504D">
      <w:pPr>
        <w:pStyle w:val="a0"/>
        <w:numPr>
          <w:ilvl w:val="0"/>
          <w:numId w:val="6"/>
        </w:numPr>
        <w:spacing w:before="120" w:after="0"/>
        <w:rPr>
          <w:rFonts w:eastAsia="宋体"/>
          <w:szCs w:val="20"/>
        </w:rPr>
      </w:pPr>
      <w:bookmarkStart w:id="109" w:name="_Ref32251495"/>
      <w:bookmarkStart w:id="110" w:name="_Ref521328302"/>
      <w:bookmarkStart w:id="111" w:name="_Ref510367818"/>
      <w:bookmarkStart w:id="112" w:name="_Ref53408175"/>
      <w:bookmarkEnd w:id="105"/>
      <w:r>
        <w:rPr>
          <w:rFonts w:eastAsia="宋体"/>
          <w:noProof/>
          <w:szCs w:val="20"/>
        </w:rPr>
        <w:t>3GPP TS 38.</w:t>
      </w:r>
      <w:r w:rsidR="00BE326F">
        <w:rPr>
          <w:rFonts w:eastAsia="宋体"/>
          <w:noProof/>
          <w:szCs w:val="20"/>
        </w:rPr>
        <w:t>213</w:t>
      </w:r>
      <w:r>
        <w:rPr>
          <w:rFonts w:eastAsia="宋体"/>
          <w:noProof/>
          <w:szCs w:val="20"/>
        </w:rPr>
        <w:t xml:space="preserve">, “NR; </w:t>
      </w:r>
      <w:r w:rsidR="00BE326F" w:rsidRPr="00BE326F">
        <w:t>Physical layer procedures for control</w:t>
      </w:r>
      <w:r w:rsidR="00C52A7C">
        <w:rPr>
          <w:rFonts w:eastAsia="宋体"/>
          <w:noProof/>
          <w:szCs w:val="20"/>
        </w:rPr>
        <w:t>”, v16.</w:t>
      </w:r>
      <w:r w:rsidR="00BE326F">
        <w:rPr>
          <w:rFonts w:eastAsia="宋体"/>
          <w:noProof/>
          <w:szCs w:val="20"/>
        </w:rPr>
        <w:t>4</w:t>
      </w:r>
      <w:r>
        <w:rPr>
          <w:rFonts w:eastAsia="宋体"/>
          <w:noProof/>
          <w:szCs w:val="20"/>
        </w:rPr>
        <w:t>.0 (20</w:t>
      </w:r>
      <w:r w:rsidR="00C52A7C">
        <w:rPr>
          <w:rFonts w:eastAsia="宋体"/>
          <w:noProof/>
          <w:szCs w:val="20"/>
        </w:rPr>
        <w:t>20</w:t>
      </w:r>
      <w:r>
        <w:rPr>
          <w:rFonts w:eastAsia="宋体"/>
          <w:noProof/>
          <w:szCs w:val="20"/>
        </w:rPr>
        <w:t>-</w:t>
      </w:r>
      <w:r w:rsidR="003E1C97">
        <w:rPr>
          <w:rFonts w:eastAsia="宋体"/>
          <w:noProof/>
          <w:szCs w:val="20"/>
        </w:rPr>
        <w:t>12</w:t>
      </w:r>
      <w:r>
        <w:rPr>
          <w:rFonts w:eastAsia="宋体"/>
          <w:noProof/>
          <w:szCs w:val="20"/>
        </w:rPr>
        <w:t>)</w:t>
      </w:r>
      <w:r w:rsidRPr="00033098">
        <w:rPr>
          <w:rFonts w:eastAsia="宋体"/>
          <w:noProof/>
          <w:szCs w:val="20"/>
          <w:lang w:eastAsia="zh-CN"/>
        </w:rPr>
        <w:t>.</w:t>
      </w:r>
      <w:bookmarkEnd w:id="106"/>
      <w:bookmarkEnd w:id="107"/>
      <w:bookmarkEnd w:id="108"/>
      <w:bookmarkEnd w:id="109"/>
      <w:bookmarkEnd w:id="110"/>
      <w:bookmarkEnd w:id="111"/>
      <w:bookmarkEnd w:id="112"/>
    </w:p>
    <w:p w14:paraId="4DE21791" w14:textId="6D785884" w:rsidR="006725E0" w:rsidRDefault="006725E0" w:rsidP="00D6504D">
      <w:pPr>
        <w:pStyle w:val="a0"/>
        <w:numPr>
          <w:ilvl w:val="0"/>
          <w:numId w:val="6"/>
        </w:numPr>
        <w:spacing w:before="120" w:after="0"/>
        <w:rPr>
          <w:rFonts w:eastAsia="宋体"/>
          <w:szCs w:val="20"/>
        </w:rPr>
      </w:pPr>
      <w:bookmarkStart w:id="113" w:name="_Ref68097227"/>
      <w:r>
        <w:rPr>
          <w:rFonts w:eastAsia="宋体"/>
          <w:noProof/>
          <w:szCs w:val="20"/>
        </w:rPr>
        <w:t xml:space="preserve">3GPP TS 38.321, “NR; </w:t>
      </w:r>
      <w:r w:rsidRPr="006725E0">
        <w:t>Medium Access Control (MAC) protocol specification</w:t>
      </w:r>
      <w:r>
        <w:rPr>
          <w:rFonts w:eastAsia="宋体"/>
          <w:noProof/>
          <w:szCs w:val="20"/>
        </w:rPr>
        <w:t>”, v16.3.0 (2020-12)</w:t>
      </w:r>
      <w:r w:rsidRPr="00033098">
        <w:rPr>
          <w:rFonts w:eastAsia="宋体"/>
          <w:noProof/>
          <w:szCs w:val="20"/>
          <w:lang w:eastAsia="zh-CN"/>
        </w:rPr>
        <w:t>.</w:t>
      </w:r>
      <w:bookmarkEnd w:id="113"/>
    </w:p>
    <w:sectPr w:rsidR="006725E0">
      <w:footerReference w:type="default" r:id="rId55"/>
      <w:pgSz w:w="11909" w:h="16834" w:code="9"/>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vivo" w:date="2021-04-05T14:16:00Z" w:initials="vivo">
    <w:p w14:paraId="79B45315" w14:textId="6FD4F69C" w:rsidR="00984D9C" w:rsidRDefault="00984D9C">
      <w:pPr>
        <w:pStyle w:val="aa"/>
        <w:rPr>
          <w:lang w:eastAsia="zh-CN"/>
        </w:rPr>
      </w:pPr>
      <w:r>
        <w:rPr>
          <w:rStyle w:val="a9"/>
        </w:rPr>
        <w:annotationRef/>
      </w:r>
      <w:r>
        <w:rPr>
          <w:rFonts w:eastAsiaTheme="minorEastAsia" w:hint="eastAsia"/>
          <w:lang w:eastAsia="zh-CN"/>
        </w:rPr>
        <w:t>This</w:t>
      </w:r>
      <w:r>
        <w:rPr>
          <w:rFonts w:eastAsiaTheme="minorEastAsia"/>
          <w:lang w:eastAsia="zh-CN"/>
        </w:rPr>
        <w:t xml:space="preserve"> is for intra-band so capability </w:t>
      </w:r>
      <w:proofErr w:type="spellStart"/>
      <w:r w:rsidRPr="00DF14F2">
        <w:rPr>
          <w:rFonts w:eastAsia="MS Mincho"/>
          <w:i/>
          <w:iCs/>
          <w:lang w:eastAsia="zh-CN"/>
        </w:rPr>
        <w:t>simultaneousRxTxInterBandCA</w:t>
      </w:r>
      <w:proofErr w:type="spellEnd"/>
      <w:r>
        <w:rPr>
          <w:rFonts w:eastAsia="MS Mincho"/>
          <w:lang w:eastAsia="zh-CN"/>
        </w:rPr>
        <w:t xml:space="preserve"> does not apply, so the sub-bullet is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B453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B45315" w16cid:durableId="24159A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DD2C9" w14:textId="77777777" w:rsidR="00E6299C" w:rsidRDefault="00E6299C">
      <w:r>
        <w:separator/>
      </w:r>
    </w:p>
  </w:endnote>
  <w:endnote w:type="continuationSeparator" w:id="0">
    <w:p w14:paraId="01D02D3E" w14:textId="77777777" w:rsidR="00E6299C" w:rsidRDefault="00E6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7315AB" w:rsidRPr="00E7456F" w:rsidRDefault="007315A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73633" w14:textId="77777777" w:rsidR="00E6299C" w:rsidRDefault="00E6299C">
      <w:r>
        <w:separator/>
      </w:r>
    </w:p>
  </w:footnote>
  <w:footnote w:type="continuationSeparator" w:id="0">
    <w:p w14:paraId="5C2D8EFF" w14:textId="77777777" w:rsidR="00E6299C" w:rsidRDefault="00E62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076372D"/>
    <w:multiLevelType w:val="hybridMultilevel"/>
    <w:tmpl w:val="8DE288BA"/>
    <w:lvl w:ilvl="0" w:tplc="EE4C6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0"/>
  </w:num>
  <w:num w:numId="3">
    <w:abstractNumId w:val="16"/>
  </w:num>
  <w:num w:numId="4">
    <w:abstractNumId w:val="2"/>
  </w:num>
  <w:num w:numId="5">
    <w:abstractNumId w:val="9"/>
  </w:num>
  <w:num w:numId="6">
    <w:abstractNumId w:val="18"/>
  </w:num>
  <w:num w:numId="7">
    <w:abstractNumId w:val="7"/>
  </w:num>
  <w:num w:numId="8">
    <w:abstractNumId w:val="6"/>
  </w:num>
  <w:num w:numId="9">
    <w:abstractNumId w:val="10"/>
  </w:num>
  <w:num w:numId="10">
    <w:abstractNumId w:val="4"/>
  </w:num>
  <w:num w:numId="11">
    <w:abstractNumId w:val="13"/>
  </w:num>
  <w:num w:numId="12">
    <w:abstractNumId w:val="3"/>
  </w:num>
  <w:num w:numId="13">
    <w:abstractNumId w:val="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5"/>
  </w:num>
  <w:num w:numId="17">
    <w:abstractNumId w:val="12"/>
  </w:num>
  <w:num w:numId="18">
    <w:abstractNumId w:val="11"/>
  </w:num>
  <w:num w:numId="19">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rson w15:author="vivo">
    <w15:presenceInfo w15:providerId="None" w15:userId="vivo"/>
  </w15:person>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5ABC"/>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2D51"/>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80495"/>
    <w:rsid w:val="001809AB"/>
    <w:rsid w:val="00181644"/>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47940"/>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0141"/>
    <w:rsid w:val="003A3363"/>
    <w:rsid w:val="003A39FB"/>
    <w:rsid w:val="003A51A0"/>
    <w:rsid w:val="003A5597"/>
    <w:rsid w:val="003A64A2"/>
    <w:rsid w:val="003A66A5"/>
    <w:rsid w:val="003A6752"/>
    <w:rsid w:val="003A7134"/>
    <w:rsid w:val="003B00EE"/>
    <w:rsid w:val="003B07DD"/>
    <w:rsid w:val="003B13E3"/>
    <w:rsid w:val="003B2C54"/>
    <w:rsid w:val="003B39F7"/>
    <w:rsid w:val="003B568E"/>
    <w:rsid w:val="003B580C"/>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E7F"/>
    <w:rsid w:val="003F1A46"/>
    <w:rsid w:val="003F23B4"/>
    <w:rsid w:val="003F3492"/>
    <w:rsid w:val="003F3F42"/>
    <w:rsid w:val="003F4012"/>
    <w:rsid w:val="003F42F0"/>
    <w:rsid w:val="003F4683"/>
    <w:rsid w:val="003F4CF2"/>
    <w:rsid w:val="003F4EE5"/>
    <w:rsid w:val="003F5451"/>
    <w:rsid w:val="003F590A"/>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6DD8"/>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B6B"/>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0759"/>
    <w:rsid w:val="00551185"/>
    <w:rsid w:val="00551D73"/>
    <w:rsid w:val="00552B14"/>
    <w:rsid w:val="005543C7"/>
    <w:rsid w:val="00554A64"/>
    <w:rsid w:val="0055546D"/>
    <w:rsid w:val="005556E4"/>
    <w:rsid w:val="00555A24"/>
    <w:rsid w:val="00555B04"/>
    <w:rsid w:val="005560A1"/>
    <w:rsid w:val="00556B99"/>
    <w:rsid w:val="00556E2E"/>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DB7"/>
    <w:rsid w:val="00604EAA"/>
    <w:rsid w:val="00605422"/>
    <w:rsid w:val="006054C9"/>
    <w:rsid w:val="006060E6"/>
    <w:rsid w:val="00606312"/>
    <w:rsid w:val="00607294"/>
    <w:rsid w:val="00607341"/>
    <w:rsid w:val="00607EE0"/>
    <w:rsid w:val="00611084"/>
    <w:rsid w:val="00612F9D"/>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25E0"/>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0F1"/>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6A58"/>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15AB"/>
    <w:rsid w:val="00732F66"/>
    <w:rsid w:val="007333AC"/>
    <w:rsid w:val="007336DA"/>
    <w:rsid w:val="00734690"/>
    <w:rsid w:val="007353B5"/>
    <w:rsid w:val="007358C4"/>
    <w:rsid w:val="00735D34"/>
    <w:rsid w:val="007368F3"/>
    <w:rsid w:val="00736B7E"/>
    <w:rsid w:val="007405B9"/>
    <w:rsid w:val="00741D42"/>
    <w:rsid w:val="00742853"/>
    <w:rsid w:val="00743C01"/>
    <w:rsid w:val="00743CFC"/>
    <w:rsid w:val="0074491A"/>
    <w:rsid w:val="00744993"/>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838"/>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DC1"/>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D9C"/>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AD2"/>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193F"/>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0EEB"/>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50DE"/>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3AB"/>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3D55"/>
    <w:rsid w:val="00C846C6"/>
    <w:rsid w:val="00C847FD"/>
    <w:rsid w:val="00C849EF"/>
    <w:rsid w:val="00C869CA"/>
    <w:rsid w:val="00C86DCA"/>
    <w:rsid w:val="00C8740E"/>
    <w:rsid w:val="00C901C2"/>
    <w:rsid w:val="00C90F26"/>
    <w:rsid w:val="00C91932"/>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19A4"/>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DF8"/>
    <w:rsid w:val="00DF3F98"/>
    <w:rsid w:val="00DF4295"/>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0C9"/>
    <w:rsid w:val="00E3586F"/>
    <w:rsid w:val="00E35971"/>
    <w:rsid w:val="00E36410"/>
    <w:rsid w:val="00E36FAA"/>
    <w:rsid w:val="00E374F8"/>
    <w:rsid w:val="00E37975"/>
    <w:rsid w:val="00E37B5F"/>
    <w:rsid w:val="00E40405"/>
    <w:rsid w:val="00E40434"/>
    <w:rsid w:val="00E40D4C"/>
    <w:rsid w:val="00E4113C"/>
    <w:rsid w:val="00E41450"/>
    <w:rsid w:val="00E42804"/>
    <w:rsid w:val="00E42CC2"/>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99C"/>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D07F8"/>
    <w:rsid w:val="00FD1394"/>
    <w:rsid w:val="00FD3BD2"/>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microsoft.com/office/2011/relationships/commentsExtended" Target="commentsExtended.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fontTable" Target="fontTable.xml"/><Relationship Id="rId8" Type="http://schemas.openxmlformats.org/officeDocument/2006/relationships/hyperlink" Target="https://www.3gpp.org/ftp/tsg_ran/WG1_RL1/TSGR1_104-e/Inbox/drafts/7.2.12/Rel-16%20NR%20TEI/104-e-NR-TEI-01/draft_R1-2102005%20Summary%20on%20104-e-NR-TEI-01_v017_ZTE_Moderator.zip" TargetMode="External"/><Relationship Id="rId51"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microsoft.com/office/2018/08/relationships/commentsExtensible" Target="commentsExtensible.xml"/><Relationship Id="rId20" Type="http://schemas.openxmlformats.org/officeDocument/2006/relationships/image" Target="media/image12.wmf"/><Relationship Id="rId41" Type="http://schemas.openxmlformats.org/officeDocument/2006/relationships/image" Target="media/image33.wmf"/><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microsoft.com/office/2011/relationships/people" Target="people.xml"/><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7EDEE-F07E-4B49-BE55-66F86C4A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3574</Words>
  <Characters>20374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vivo</cp:lastModifiedBy>
  <cp:revision>12</cp:revision>
  <cp:lastPrinted>2008-12-09T03:19:00Z</cp:lastPrinted>
  <dcterms:created xsi:type="dcterms:W3CDTF">2021-04-04T13:28:00Z</dcterms:created>
  <dcterms:modified xsi:type="dcterms:W3CDTF">2021-04-06T09:17:00Z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